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61255E56" w:rsidR="00D7513B" w:rsidRPr="00512454"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512454">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512454">
        <w:rPr>
          <w:b/>
          <w:bCs/>
          <w:sz w:val="28"/>
        </w:rPr>
        <w:t xml:space="preserve">3GPP TSG </w:t>
      </w:r>
      <w:r w:rsidR="005B2EFD" w:rsidRPr="00512454">
        <w:rPr>
          <w:b/>
          <w:bCs/>
          <w:sz w:val="28"/>
        </w:rPr>
        <w:t>RAN WG1 #</w:t>
      </w:r>
      <w:r w:rsidR="00B81DB0" w:rsidRPr="00512454">
        <w:rPr>
          <w:b/>
          <w:bCs/>
          <w:sz w:val="28"/>
        </w:rPr>
        <w:t>11</w:t>
      </w:r>
      <w:r w:rsidR="007E3C73" w:rsidRPr="00512454">
        <w:rPr>
          <w:b/>
          <w:bCs/>
          <w:sz w:val="28"/>
          <w:lang w:eastAsia="zh-CN"/>
        </w:rPr>
        <w:t>4</w:t>
      </w:r>
      <w:r w:rsidR="00512454" w:rsidRPr="00512454">
        <w:rPr>
          <w:b/>
          <w:bCs/>
          <w:sz w:val="28"/>
          <w:lang w:eastAsia="zh-CN"/>
        </w:rPr>
        <w:t>bis</w:t>
      </w:r>
      <w:r w:rsidR="00393FBF" w:rsidRPr="00512454">
        <w:rPr>
          <w:b/>
          <w:bCs/>
          <w:sz w:val="28"/>
          <w:lang w:eastAsia="zh-CN"/>
        </w:rPr>
        <w:t xml:space="preserve">      </w:t>
      </w:r>
      <w:r w:rsidR="00A01EA0" w:rsidRPr="00512454">
        <w:rPr>
          <w:b/>
          <w:bCs/>
          <w:sz w:val="28"/>
          <w:lang w:eastAsia="zh-CN"/>
        </w:rPr>
        <w:t xml:space="preserve"> </w:t>
      </w:r>
      <w:r w:rsidR="00D7513B" w:rsidRPr="00512454">
        <w:rPr>
          <w:b/>
          <w:bCs/>
          <w:sz w:val="28"/>
        </w:rPr>
        <w:t xml:space="preserve">     </w:t>
      </w:r>
      <w:r w:rsidR="006F28E0" w:rsidRPr="00512454">
        <w:rPr>
          <w:b/>
          <w:bCs/>
          <w:sz w:val="28"/>
        </w:rPr>
        <w:t xml:space="preserve">                           </w:t>
      </w:r>
      <w:r w:rsidR="00D7513B" w:rsidRPr="00512454">
        <w:rPr>
          <w:b/>
          <w:bCs/>
          <w:sz w:val="28"/>
        </w:rPr>
        <w:t xml:space="preserve"> </w:t>
      </w:r>
      <w:r w:rsidR="0091071C" w:rsidRPr="00512454">
        <w:rPr>
          <w:b/>
          <w:bCs/>
          <w:sz w:val="28"/>
        </w:rPr>
        <w:t xml:space="preserve">           </w:t>
      </w:r>
      <w:r w:rsidR="003C7EC3" w:rsidRPr="00512454">
        <w:rPr>
          <w:b/>
          <w:bCs/>
          <w:sz w:val="28"/>
        </w:rPr>
        <w:t xml:space="preserve">         </w:t>
      </w:r>
      <w:r w:rsidR="0091071C" w:rsidRPr="00512454">
        <w:rPr>
          <w:b/>
          <w:bCs/>
          <w:sz w:val="28"/>
        </w:rPr>
        <w:t xml:space="preserve">   </w:t>
      </w:r>
      <w:r w:rsidR="0041495A" w:rsidRPr="00512454">
        <w:rPr>
          <w:b/>
          <w:bCs/>
          <w:sz w:val="28"/>
        </w:rPr>
        <w:t>R1-</w:t>
      </w:r>
      <w:r w:rsidR="00982EE0" w:rsidRPr="00512454">
        <w:rPr>
          <w:b/>
          <w:bCs/>
          <w:sz w:val="28"/>
        </w:rPr>
        <w:t>230</w:t>
      </w:r>
      <w:r w:rsidR="00512454">
        <w:rPr>
          <w:b/>
          <w:bCs/>
          <w:sz w:val="28"/>
        </w:rPr>
        <w:t>9012</w:t>
      </w:r>
    </w:p>
    <w:p w14:paraId="0C0F810D" w14:textId="424A1A04" w:rsidR="006F28E0" w:rsidRPr="00512454" w:rsidRDefault="00512454" w:rsidP="006F28E0">
      <w:pPr>
        <w:tabs>
          <w:tab w:val="center" w:pos="4536"/>
          <w:tab w:val="right" w:pos="9072"/>
        </w:tabs>
        <w:rPr>
          <w:b/>
          <w:bCs/>
          <w:sz w:val="28"/>
          <w:lang w:eastAsia="ja-JP"/>
        </w:rPr>
      </w:pPr>
      <w:r w:rsidRPr="00512454">
        <w:rPr>
          <w:rFonts w:eastAsia="MS Mincho"/>
          <w:b/>
          <w:bCs/>
          <w:sz w:val="28"/>
          <w:lang w:eastAsia="ja-JP"/>
        </w:rPr>
        <w:t>Xiamen, China, October 9</w:t>
      </w:r>
      <w:r w:rsidRPr="00512454">
        <w:rPr>
          <w:rFonts w:eastAsia="Malgun Gothic"/>
          <w:b/>
          <w:bCs/>
          <w:sz w:val="28"/>
          <w:vertAlign w:val="superscript"/>
          <w:lang w:eastAsia="ko-KR"/>
        </w:rPr>
        <w:t>th</w:t>
      </w:r>
      <w:r w:rsidRPr="00512454">
        <w:rPr>
          <w:rFonts w:eastAsia="MS Mincho"/>
          <w:b/>
          <w:bCs/>
          <w:sz w:val="28"/>
          <w:lang w:eastAsia="ja-JP"/>
        </w:rPr>
        <w:t xml:space="preserve"> </w:t>
      </w:r>
      <w:r w:rsidRPr="00512454">
        <w:rPr>
          <w:b/>
          <w:bCs/>
          <w:sz w:val="28"/>
        </w:rPr>
        <w:t>– October</w:t>
      </w:r>
      <w:r w:rsidRPr="00512454">
        <w:rPr>
          <w:rFonts w:eastAsia="MS Mincho"/>
          <w:b/>
          <w:bCs/>
          <w:sz w:val="28"/>
          <w:lang w:eastAsia="ja-JP"/>
        </w:rPr>
        <w:t xml:space="preserve"> 13</w:t>
      </w:r>
      <w:r w:rsidRPr="00512454">
        <w:rPr>
          <w:rFonts w:eastAsia="MS Mincho"/>
          <w:b/>
          <w:bCs/>
          <w:sz w:val="28"/>
          <w:vertAlign w:val="superscript"/>
          <w:lang w:eastAsia="ja-JP"/>
        </w:rPr>
        <w:t>th</w:t>
      </w:r>
      <w:r w:rsidRPr="00512454">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664BE738" w:rsidR="003C346D" w:rsidRPr="00C81871" w:rsidRDefault="003C346D" w:rsidP="004C0F4F">
      <w:pPr>
        <w:spacing w:after="60"/>
        <w:ind w:left="1555" w:hanging="1555"/>
        <w:rPr>
          <w:b/>
          <w:lang w:eastAsia="zh-CN"/>
        </w:rPr>
      </w:pPr>
      <w:r w:rsidRPr="00C81871">
        <w:rPr>
          <w:b/>
        </w:rPr>
        <w:t>Agenda Item:</w:t>
      </w:r>
      <w:r w:rsidRPr="00C81871">
        <w:rPr>
          <w:b/>
        </w:rPr>
        <w:tab/>
      </w:r>
      <w:r w:rsidR="00512454">
        <w:rPr>
          <w:b/>
        </w:rPr>
        <w:t>8</w:t>
      </w:r>
      <w:r w:rsidR="00184537" w:rsidRPr="00C81871">
        <w:rPr>
          <w:b/>
        </w:rPr>
        <w:t>.</w:t>
      </w:r>
      <w:r w:rsidR="00892F3E">
        <w:rPr>
          <w:b/>
        </w:rPr>
        <w:t>1</w:t>
      </w:r>
      <w:r w:rsidR="007808C4" w:rsidRPr="00C81871">
        <w:rPr>
          <w:b/>
        </w:rPr>
        <w:t>6</w:t>
      </w:r>
      <w:r w:rsidR="00184537" w:rsidRPr="00C81871">
        <w:rPr>
          <w:b/>
        </w:rPr>
        <w:t>.</w:t>
      </w:r>
      <w:r w:rsidR="00483028">
        <w:rPr>
          <w:b/>
        </w:rPr>
        <w:t>1</w:t>
      </w:r>
      <w:r w:rsidR="00512454">
        <w:rPr>
          <w:b/>
        </w:rPr>
        <w:t>3</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2AFEDF03"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892F3E">
        <w:rPr>
          <w:b/>
          <w:lang w:eastAsia="zh-CN"/>
        </w:rPr>
        <w:t xml:space="preserve"> </w:t>
      </w:r>
      <w:r w:rsidR="00483028" w:rsidRPr="00483028">
        <w:rPr>
          <w:b/>
        </w:rPr>
        <w:t>UE features for IoT NTN enhancements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5592FB3" w14:textId="77777777" w:rsidR="00E813E2" w:rsidRPr="009E23C1" w:rsidRDefault="00E813E2" w:rsidP="00E813E2">
      <w:pPr>
        <w:rPr>
          <w:lang w:eastAsia="zh-CN"/>
        </w:rPr>
      </w:pPr>
      <w:r w:rsidRPr="009E23C1">
        <w:rPr>
          <w:lang w:eastAsia="zh-CN"/>
        </w:rPr>
        <w:t xml:space="preserve">The WID on IoT-NTN performance enhancements in Rel-18 is approved in [1]. </w:t>
      </w:r>
    </w:p>
    <w:tbl>
      <w:tblPr>
        <w:tblStyle w:val="ad"/>
        <w:tblW w:w="0" w:type="auto"/>
        <w:tblLook w:val="04A0" w:firstRow="1" w:lastRow="0" w:firstColumn="1" w:lastColumn="0" w:noHBand="0" w:noVBand="1"/>
      </w:tblPr>
      <w:tblGrid>
        <w:gridCol w:w="9307"/>
      </w:tblGrid>
      <w:tr w:rsidR="00E813E2" w14:paraId="7D1ECBB2" w14:textId="77777777" w:rsidTr="00516227">
        <w:tc>
          <w:tcPr>
            <w:tcW w:w="9307" w:type="dxa"/>
          </w:tcPr>
          <w:p w14:paraId="7987D525" w14:textId="77777777" w:rsidR="00E813E2" w:rsidRPr="00171378" w:rsidRDefault="00E813E2" w:rsidP="00516227">
            <w:pPr>
              <w:overflowPunct w:val="0"/>
              <w:spacing w:after="180"/>
              <w:jc w:val="left"/>
              <w:rPr>
                <w:rFonts w:eastAsia="宋体"/>
                <w:szCs w:val="20"/>
                <w:lang w:eastAsia="zh-TW"/>
              </w:rPr>
            </w:pPr>
            <w:r w:rsidRPr="00171378">
              <w:rPr>
                <w:rFonts w:eastAsia="宋体"/>
                <w:szCs w:val="20"/>
                <w:lang w:eastAsia="zh-TW"/>
              </w:rPr>
              <w:t xml:space="preserve">4.1.1 </w:t>
            </w:r>
            <w:r w:rsidRPr="00171378">
              <w:rPr>
                <w:rFonts w:eastAsia="宋体"/>
                <w:szCs w:val="20"/>
                <w:lang w:eastAsia="zh-TW"/>
              </w:rPr>
              <w:tab/>
              <w:t>IoT-NTN Performance Enhancements in Rel-18 to address remaining issues from Rel-17</w:t>
            </w:r>
          </w:p>
          <w:p w14:paraId="6B08D4AA" w14:textId="77777777" w:rsidR="00E813E2" w:rsidRPr="00171378" w:rsidRDefault="00E813E2" w:rsidP="00516227">
            <w:pPr>
              <w:overflowPunct w:val="0"/>
              <w:spacing w:after="180"/>
              <w:jc w:val="left"/>
              <w:rPr>
                <w:rFonts w:eastAsia="宋体"/>
                <w:szCs w:val="20"/>
                <w:lang w:eastAsia="zh-TW"/>
              </w:rPr>
            </w:pPr>
            <w:r w:rsidRPr="00171378">
              <w:rPr>
                <w:rFonts w:eastAsia="宋体"/>
                <w:szCs w:val="20"/>
                <w:lang w:eastAsia="zh-TW"/>
              </w:rPr>
              <w:t>This work considers Rel-17 IoT-NTN as baseline as well as Rel-17 NR-NTN outcome and the further IoT-NTN performance enhancements objectives are listed below:</w:t>
            </w:r>
          </w:p>
          <w:p w14:paraId="4CD37112" w14:textId="77777777" w:rsidR="00E813E2" w:rsidRPr="00171378" w:rsidRDefault="00E813E2" w:rsidP="00516227">
            <w:pPr>
              <w:overflowPunct w:val="0"/>
              <w:spacing w:after="180"/>
              <w:ind w:left="568" w:hanging="284"/>
              <w:jc w:val="left"/>
              <w:rPr>
                <w:rFonts w:eastAsia="宋体"/>
                <w:szCs w:val="20"/>
                <w:lang w:eastAsia="zh-TW"/>
              </w:rPr>
            </w:pPr>
            <w:r w:rsidRPr="00171378">
              <w:rPr>
                <w:rFonts w:eastAsia="宋体"/>
                <w:szCs w:val="20"/>
                <w:lang w:eastAsia="zh-TW"/>
              </w:rPr>
              <w:t>-</w:t>
            </w:r>
            <w:r w:rsidRPr="00171378">
              <w:rPr>
                <w:rFonts w:eastAsia="宋体"/>
                <w:szCs w:val="20"/>
                <w:lang w:eastAsia="zh-TW"/>
              </w:rPr>
              <w:tab/>
              <w:t>Disabling of HARQ feedback to mitigate impact of HARQ stalling on UE data rates [RAN1,RAN2]</w:t>
            </w:r>
          </w:p>
          <w:p w14:paraId="66A5AE5B" w14:textId="77777777" w:rsidR="00E813E2" w:rsidRPr="00CA468E" w:rsidRDefault="00E813E2" w:rsidP="00516227">
            <w:pPr>
              <w:overflowPunct w:val="0"/>
              <w:spacing w:after="180"/>
              <w:ind w:left="568" w:hanging="284"/>
              <w:jc w:val="left"/>
              <w:rPr>
                <w:rFonts w:eastAsia="PMingLiU"/>
                <w:szCs w:val="20"/>
                <w:lang w:eastAsia="zh-TW"/>
              </w:rPr>
            </w:pPr>
            <w:r w:rsidRPr="00171378">
              <w:rPr>
                <w:rFonts w:eastAsia="宋体"/>
                <w:szCs w:val="20"/>
                <w:lang w:eastAsia="zh-TW"/>
              </w:rPr>
              <w:t>-</w:t>
            </w:r>
            <w:r w:rsidRPr="00171378">
              <w:rPr>
                <w:rFonts w:eastAsia="宋体"/>
                <w:szCs w:val="20"/>
                <w:lang w:eastAsia="zh-TW"/>
              </w:rPr>
              <w:tab/>
              <w:t>Study and specify, if needed, improved GNSS operations for a new position fix for UE pre-compensation during long connection times and for reduced power consumption [RAN1]</w:t>
            </w:r>
          </w:p>
        </w:tc>
      </w:tr>
    </w:tbl>
    <w:p w14:paraId="13BA6D65" w14:textId="364E49BA" w:rsidR="007E3C73" w:rsidRDefault="00E813E2" w:rsidP="00303E72">
      <w:pPr>
        <w:spacing w:beforeLines="50" w:before="120"/>
        <w:rPr>
          <w:bCs/>
          <w:iCs/>
        </w:rPr>
      </w:pPr>
      <w:r w:rsidRPr="009E23C1">
        <w:rPr>
          <w:bCs/>
          <w:iCs/>
        </w:rPr>
        <w:t>In this contribution,</w:t>
      </w:r>
      <w:r w:rsidRPr="00E813E2">
        <w:t xml:space="preserve"> </w:t>
      </w:r>
      <w:r w:rsidRPr="00E813E2">
        <w:rPr>
          <w:bCs/>
          <w:iCs/>
        </w:rPr>
        <w:t xml:space="preserve">we present our views on the UE feature list based on the current progress of Rel-18 </w:t>
      </w:r>
      <w:r w:rsidR="00AE4F07">
        <w:rPr>
          <w:bCs/>
          <w:iCs/>
        </w:rPr>
        <w:t>IOT NTN</w:t>
      </w:r>
      <w:bookmarkStart w:id="2" w:name="_GoBack"/>
      <w:bookmarkEnd w:id="2"/>
      <w:r w:rsidRPr="00E813E2">
        <w:rPr>
          <w:bCs/>
          <w:iCs/>
        </w:rPr>
        <w:t>.</w:t>
      </w:r>
    </w:p>
    <w:p w14:paraId="2A89563A" w14:textId="77777777" w:rsidR="005438A8" w:rsidRDefault="005438A8" w:rsidP="00303E72">
      <w:pPr>
        <w:spacing w:beforeLines="50" w:before="120"/>
        <w:rPr>
          <w:lang w:eastAsia="zh-CN"/>
        </w:rPr>
      </w:pPr>
    </w:p>
    <w:p w14:paraId="14538519" w14:textId="4CC5FFBA" w:rsidR="005A45C7" w:rsidRPr="005A45C7" w:rsidRDefault="0012256D" w:rsidP="003839C2">
      <w:pPr>
        <w:pStyle w:val="1"/>
      </w:pPr>
      <w:bookmarkStart w:id="3" w:name="OLE_LINK1"/>
      <w:bookmarkStart w:id="4" w:name="OLE_LINK2"/>
      <w:r w:rsidRPr="0012256D">
        <w:t>UE features for GNSS position fix in RRC Connected state</w:t>
      </w:r>
    </w:p>
    <w:p w14:paraId="1C77456F" w14:textId="77F288B8" w:rsidR="00CD4997" w:rsidRPr="00D9257C" w:rsidRDefault="00D9257C" w:rsidP="00D9257C">
      <w:pPr>
        <w:pStyle w:val="af2"/>
        <w:numPr>
          <w:ilvl w:val="0"/>
          <w:numId w:val="38"/>
        </w:numPr>
        <w:tabs>
          <w:tab w:val="left" w:pos="1099"/>
        </w:tabs>
        <w:spacing w:beforeLines="50" w:before="120"/>
        <w:ind w:firstLineChars="0"/>
        <w:rPr>
          <w:rFonts w:eastAsia="宋体"/>
          <w:lang w:eastAsia="zh-CN"/>
        </w:rPr>
      </w:pPr>
      <w:r w:rsidRPr="00D9257C">
        <w:rPr>
          <w:rFonts w:eastAsia="宋体"/>
          <w:lang w:eastAsia="zh-CN"/>
        </w:rPr>
        <w:t>GNSS position fix in RRC Connected state – triggered</w:t>
      </w:r>
    </w:p>
    <w:p w14:paraId="519A3CEF" w14:textId="4CD796AB" w:rsidR="00CD4997" w:rsidRPr="00CD4997" w:rsidRDefault="00D9257C" w:rsidP="00892F3E">
      <w:pPr>
        <w:tabs>
          <w:tab w:val="left" w:pos="1099"/>
        </w:tabs>
        <w:spacing w:beforeLines="50" w:before="120"/>
        <w:rPr>
          <w:rFonts w:eastAsia="宋体"/>
          <w:lang w:eastAsia="zh-CN"/>
        </w:rPr>
      </w:pPr>
      <w:r>
        <w:rPr>
          <w:rFonts w:eastAsia="宋体" w:hint="eastAsia"/>
          <w:lang w:eastAsia="zh-CN"/>
        </w:rPr>
        <w:t>In</w:t>
      </w:r>
      <w:r>
        <w:rPr>
          <w:rFonts w:eastAsia="宋体"/>
          <w:lang w:eastAsia="zh-CN"/>
        </w:rPr>
        <w:t xml:space="preserve"> RAN1#114, the following agreement on </w:t>
      </w:r>
      <w:r w:rsidRPr="00D9257C">
        <w:rPr>
          <w:rFonts w:eastAsia="宋体"/>
          <w:lang w:eastAsia="zh-CN"/>
        </w:rPr>
        <w:t>reporting of GNSS position fix time duration</w:t>
      </w:r>
      <w:r>
        <w:rPr>
          <w:rFonts w:eastAsia="宋体"/>
          <w:lang w:eastAsia="zh-CN"/>
        </w:rPr>
        <w:t xml:space="preserve"> had been achieved</w:t>
      </w:r>
      <w:r w:rsidR="003839C2">
        <w:rPr>
          <w:rFonts w:eastAsia="宋体"/>
          <w:lang w:eastAsia="zh-CN"/>
        </w:rPr>
        <w:t xml:space="preserve"> [2]</w:t>
      </w:r>
      <w:r>
        <w:rPr>
          <w:rFonts w:eastAsia="宋体"/>
          <w:lang w:eastAsia="zh-CN"/>
        </w:rPr>
        <w:t>.</w:t>
      </w:r>
    </w:p>
    <w:tbl>
      <w:tblPr>
        <w:tblStyle w:val="ad"/>
        <w:tblW w:w="0" w:type="auto"/>
        <w:tblLook w:val="04A0" w:firstRow="1" w:lastRow="0" w:firstColumn="1" w:lastColumn="0" w:noHBand="0" w:noVBand="1"/>
      </w:tblPr>
      <w:tblGrid>
        <w:gridCol w:w="9307"/>
      </w:tblGrid>
      <w:tr w:rsidR="00D9257C" w:rsidRPr="00D9257C" w14:paraId="2B60772B" w14:textId="77777777" w:rsidTr="00D9257C">
        <w:tc>
          <w:tcPr>
            <w:tcW w:w="9307" w:type="dxa"/>
          </w:tcPr>
          <w:p w14:paraId="2EC869C4" w14:textId="77777777" w:rsidR="00D9257C" w:rsidRPr="00D9257C" w:rsidRDefault="00D9257C" w:rsidP="00D9257C">
            <w:pPr>
              <w:autoSpaceDE/>
              <w:autoSpaceDN/>
              <w:adjustRightInd/>
              <w:snapToGrid/>
              <w:spacing w:after="0"/>
              <w:jc w:val="left"/>
              <w:rPr>
                <w:rFonts w:ascii="Times" w:eastAsia="Batang" w:hAnsi="Times"/>
                <w:bCs/>
                <w:iCs/>
                <w:szCs w:val="24"/>
                <w:lang w:val="en-GB"/>
              </w:rPr>
            </w:pPr>
            <w:r w:rsidRPr="00D9257C">
              <w:rPr>
                <w:rFonts w:ascii="Times" w:eastAsia="Batang" w:hAnsi="Times"/>
                <w:bCs/>
                <w:iCs/>
                <w:szCs w:val="24"/>
                <w:highlight w:val="green"/>
                <w:lang w:val="en-GB"/>
              </w:rPr>
              <w:t>Agreement</w:t>
            </w:r>
          </w:p>
          <w:p w14:paraId="2EC7359C" w14:textId="553A0E3F" w:rsidR="00D9257C" w:rsidRPr="00D9257C" w:rsidRDefault="00D9257C" w:rsidP="00D9257C">
            <w:pPr>
              <w:autoSpaceDE/>
              <w:autoSpaceDN/>
              <w:adjustRightInd/>
              <w:snapToGrid/>
              <w:spacing w:after="0"/>
              <w:jc w:val="left"/>
              <w:rPr>
                <w:rFonts w:ascii="Times" w:eastAsia="Batang" w:hAnsi="Times"/>
                <w:szCs w:val="24"/>
                <w:lang w:val="en-GB" w:eastAsia="x-none"/>
              </w:rPr>
            </w:pPr>
            <w:r w:rsidRPr="00D9257C">
              <w:rPr>
                <w:rFonts w:ascii="Times" w:eastAsia="Batang" w:hAnsi="Times"/>
                <w:bCs/>
                <w:iCs/>
                <w:szCs w:val="24"/>
                <w:lang w:val="en-GB"/>
              </w:rPr>
              <w:t>From RAN1 perspective, during connected mode, reporting of GNSS position fix time duration is not needed except via RRCConnectionReestablishmentComplete, RRCConnectionReestablishmentComplete-NB and RRCConnectionReconfigurationComplete for HO case</w:t>
            </w:r>
            <w:r w:rsidRPr="00D9257C">
              <w:rPr>
                <w:rFonts w:ascii="Times" w:eastAsia="等线" w:hAnsi="Times"/>
                <w:bCs/>
                <w:iCs/>
                <w:szCs w:val="24"/>
                <w:lang w:val="en-GB" w:eastAsia="zh-CN"/>
              </w:rPr>
              <w:t>.</w:t>
            </w:r>
          </w:p>
        </w:tc>
      </w:tr>
    </w:tbl>
    <w:p w14:paraId="4DD4701C" w14:textId="197E6C60" w:rsidR="00CD4997" w:rsidRDefault="00D9257C" w:rsidP="00892F3E">
      <w:pPr>
        <w:tabs>
          <w:tab w:val="left" w:pos="1099"/>
        </w:tabs>
        <w:spacing w:beforeLines="50" w:before="120"/>
        <w:rPr>
          <w:rFonts w:eastAsia="宋体"/>
          <w:lang w:eastAsia="zh-CN"/>
        </w:rPr>
      </w:pPr>
      <w:r>
        <w:rPr>
          <w:rFonts w:eastAsia="宋体" w:hint="eastAsia"/>
          <w:lang w:eastAsia="zh-CN"/>
        </w:rPr>
        <w:t>I</w:t>
      </w:r>
      <w:r>
        <w:rPr>
          <w:rFonts w:eastAsia="宋体"/>
          <w:lang w:eastAsia="zh-CN"/>
        </w:rPr>
        <w:t xml:space="preserve">t was agreed that </w:t>
      </w:r>
      <w:r w:rsidRPr="00D9257C">
        <w:rPr>
          <w:rFonts w:eastAsia="宋体"/>
          <w:lang w:eastAsia="zh-CN"/>
        </w:rPr>
        <w:t>during connected mode, reporting of GNSS position fix time duration is not needed except via RRCConnectionReestablishmentComplete, RRCConnectionReestablishmentComplete-NB and RRCConnectionReconfigurationComplete for HO case.</w:t>
      </w:r>
      <w:r>
        <w:rPr>
          <w:rFonts w:eastAsia="宋体"/>
          <w:lang w:eastAsia="zh-CN"/>
        </w:rPr>
        <w:t xml:space="preserve"> Therefore, the UE feature of </w:t>
      </w:r>
      <w:r w:rsidRPr="00D9257C">
        <w:rPr>
          <w:rFonts w:eastAsia="宋体"/>
          <w:lang w:eastAsia="zh-CN"/>
        </w:rPr>
        <w:t xml:space="preserve">GNSS position fix in RRC Connected state </w:t>
      </w:r>
      <w:r>
        <w:rPr>
          <w:rFonts w:eastAsia="宋体"/>
          <w:lang w:eastAsia="zh-CN"/>
        </w:rPr>
        <w:t>for eMTC and NB-IOT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452"/>
        <w:gridCol w:w="1541"/>
        <w:gridCol w:w="5824"/>
      </w:tblGrid>
      <w:tr w:rsidR="00D9257C" w:rsidRPr="00D9257C" w14:paraId="33EA7879" w14:textId="77777777" w:rsidTr="005162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ABD5" w14:textId="77777777"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05DD" w14:textId="77777777"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AFF3" w14:textId="77777777"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val="en-GB" w:eastAsia="ja-JP"/>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CDC0" w14:textId="75A94BD4"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ja-JP"/>
              </w:rPr>
              <w:t xml:space="preserve">1. UE reports GNSS position fix time duration for measurement </w:t>
            </w:r>
            <w:r w:rsidRPr="00D9257C">
              <w:rPr>
                <w:rFonts w:ascii="Arial" w:eastAsia="Times New Roman" w:hAnsi="Arial" w:cs="Arial"/>
                <w:strike/>
                <w:color w:val="FF0000"/>
                <w:sz w:val="20"/>
                <w:szCs w:val="20"/>
                <w:lang w:eastAsia="zh-CN"/>
              </w:rPr>
              <w:t>and</w:t>
            </w:r>
            <w:r w:rsidRPr="00D9257C">
              <w:rPr>
                <w:rFonts w:ascii="Arial" w:eastAsia="Times New Roman" w:hAnsi="Arial" w:cs="Arial"/>
                <w:color w:val="FF0000"/>
                <w:sz w:val="20"/>
                <w:szCs w:val="20"/>
                <w:lang w:eastAsia="zh-CN"/>
              </w:rPr>
              <w:t xml:space="preserve"> </w:t>
            </w:r>
            <w:r w:rsidRPr="00D9257C">
              <w:rPr>
                <w:rFonts w:ascii="Arial" w:eastAsia="Times New Roman" w:hAnsi="Arial" w:cs="Arial"/>
                <w:strike/>
                <w:color w:val="FF0000"/>
                <w:sz w:val="20"/>
                <w:szCs w:val="20"/>
                <w:lang w:eastAsia="zh-CN"/>
              </w:rPr>
              <w:t>validation</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duration</w:t>
            </w:r>
            <w:r w:rsidRPr="00D9257C">
              <w:rPr>
                <w:rFonts w:ascii="Arial" w:eastAsia="Times New Roman" w:hAnsi="Arial" w:cs="Arial"/>
                <w:color w:val="FF0000"/>
                <w:sz w:val="20"/>
                <w:szCs w:val="20"/>
                <w:lang w:val="en-GB" w:eastAsia="ja-JP"/>
              </w:rPr>
              <w:t xml:space="preserve"> </w:t>
            </w:r>
            <w:r w:rsidRPr="00D9257C">
              <w:rPr>
                <w:rFonts w:ascii="Arial" w:eastAsia="Times New Roman" w:hAnsi="Arial" w:cs="Arial"/>
                <w:color w:val="000000"/>
                <w:sz w:val="20"/>
                <w:szCs w:val="20"/>
                <w:lang w:val="en-GB" w:eastAsia="ja-JP"/>
              </w:rPr>
              <w:t xml:space="preserve">at least </w:t>
            </w:r>
            <w:r w:rsidRPr="00D9257C">
              <w:rPr>
                <w:rFonts w:ascii="Arial" w:eastAsia="Times New Roman" w:hAnsi="Arial" w:cs="Arial"/>
                <w:strike/>
                <w:color w:val="FF0000"/>
                <w:sz w:val="20"/>
                <w:szCs w:val="20"/>
                <w:lang w:val="en-GB" w:eastAsia="ja-JP"/>
              </w:rPr>
              <w:t>[</w:t>
            </w:r>
            <w:r w:rsidRPr="00D9257C">
              <w:rPr>
                <w:rFonts w:ascii="Arial" w:eastAsia="Times New Roman" w:hAnsi="Arial" w:cs="Arial"/>
                <w:color w:val="000000"/>
                <w:sz w:val="20"/>
                <w:szCs w:val="20"/>
                <w:lang w:val="en-GB" w:eastAsia="ja-JP"/>
              </w:rPr>
              <w:t>during the initial access stage</w:t>
            </w:r>
            <w:ins w:id="5" w:author="雷珍珠 (Reven Lei)" w:date="2023-09-27T14:26:00Z">
              <w:r>
                <w:rPr>
                  <w:rFonts w:ascii="Arial" w:eastAsia="Times New Roman" w:hAnsi="Arial" w:cs="Arial"/>
                  <w:color w:val="000000"/>
                  <w:sz w:val="20"/>
                  <w:szCs w:val="20"/>
                  <w:lang w:val="en-GB" w:eastAsia="ja-JP"/>
                </w:rPr>
                <w:t xml:space="preserve"> or via</w:t>
              </w:r>
              <w:r>
                <w:t xml:space="preserve"> </w:t>
              </w:r>
              <w:r w:rsidRPr="00D9257C">
                <w:rPr>
                  <w:rFonts w:ascii="Arial" w:eastAsia="Times New Roman" w:hAnsi="Arial" w:cs="Arial"/>
                  <w:color w:val="000000"/>
                  <w:sz w:val="20"/>
                  <w:szCs w:val="20"/>
                  <w:lang w:val="en-GB" w:eastAsia="ja-JP"/>
                </w:rPr>
                <w:t>RRCConnectionReestablishmentComplete, RRCConnectionReestablishmentComplete-NB and RRCConnectionReconfigurationComplete for HO case.</w:t>
              </w:r>
            </w:ins>
            <w:del w:id="6" w:author="雷珍珠 (Reven Lei)" w:date="2023-09-27T14:26:00Z">
              <w:r w:rsidRPr="00D9257C" w:rsidDel="00D9257C">
                <w:rPr>
                  <w:rFonts w:ascii="Arial" w:eastAsia="Times New Roman" w:hAnsi="Arial" w:cs="Arial"/>
                  <w:color w:val="000000"/>
                  <w:sz w:val="20"/>
                  <w:szCs w:val="20"/>
                  <w:lang w:val="en-GB" w:eastAsia="ja-JP"/>
                </w:rPr>
                <w:delText xml:space="preserve"> </w:delText>
              </w:r>
              <w:r w:rsidRPr="00D9257C" w:rsidDel="00D9257C">
                <w:rPr>
                  <w:rFonts w:ascii="Arial" w:eastAsia="Times New Roman" w:hAnsi="Arial" w:cs="Arial"/>
                  <w:color w:val="000000"/>
                  <w:sz w:val="20"/>
                  <w:szCs w:val="20"/>
                  <w:highlight w:val="yellow"/>
                  <w:lang w:val="en-GB" w:eastAsia="ja-JP"/>
                </w:rPr>
                <w:delText>[and in connected mode]</w:delText>
              </w:r>
            </w:del>
          </w:p>
          <w:p w14:paraId="4FBA1BBC" w14:textId="77777777"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zh-CN"/>
              </w:rPr>
              <w:t xml:space="preserve">2. UE receives eNB GNSS measurement trigger </w:t>
            </w:r>
          </w:p>
          <w:p w14:paraId="31C6E519" w14:textId="77777777" w:rsidR="00D9257C" w:rsidRPr="00D9257C" w:rsidRDefault="00D9257C" w:rsidP="00D9257C">
            <w:pPr>
              <w:keepNext/>
              <w:keepLines/>
              <w:overflowPunct w:val="0"/>
              <w:snapToGrid/>
              <w:spacing w:after="0"/>
              <w:jc w:val="left"/>
              <w:textAlignment w:val="baseline"/>
              <w:rPr>
                <w:rFonts w:ascii="Arial" w:eastAsia="Times New Roman" w:hAnsi="Arial" w:cs="Arial"/>
                <w:strike/>
                <w:color w:val="FF0000"/>
                <w:sz w:val="20"/>
                <w:szCs w:val="20"/>
                <w:lang w:val="en-GB" w:eastAsia="zh-CN"/>
              </w:rPr>
            </w:pPr>
            <w:r w:rsidRPr="00D9257C">
              <w:rPr>
                <w:rFonts w:ascii="Arial" w:eastAsia="Times New Roman" w:hAnsi="Arial" w:cs="Arial"/>
                <w:strike/>
                <w:color w:val="FF0000"/>
                <w:sz w:val="20"/>
                <w:szCs w:val="20"/>
                <w:lang w:val="en-GB" w:eastAsia="zh-CN"/>
              </w:rPr>
              <w:t xml:space="preserve">3. UE </w:t>
            </w:r>
            <w:r w:rsidRPr="00D9257C">
              <w:rPr>
                <w:rFonts w:ascii="Arial" w:eastAsia="Times New Roman" w:hAnsi="Arial" w:cs="Arial"/>
                <w:strike/>
                <w:color w:val="FF0000"/>
                <w:sz w:val="20"/>
                <w:szCs w:val="20"/>
                <w:lang w:val="en-GB" w:eastAsia="ja-JP"/>
              </w:rPr>
              <w:t>re-acquires GNSS in RRC Connected state</w:t>
            </w:r>
          </w:p>
          <w:p w14:paraId="364FB5D7" w14:textId="77777777" w:rsidR="00D9257C" w:rsidRPr="00D9257C" w:rsidRDefault="00D9257C" w:rsidP="00D9257C">
            <w:pPr>
              <w:autoSpaceDE/>
              <w:autoSpaceDN/>
              <w:adjustRightInd/>
              <w:snapToGrid/>
              <w:spacing w:before="60"/>
              <w:jc w:val="left"/>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eastAsia="zh-CN"/>
              </w:rPr>
              <w:t>4. UE re-acquires GNSS position fix within a configured gap</w:t>
            </w:r>
          </w:p>
          <w:p w14:paraId="2AFFD711" w14:textId="77777777" w:rsidR="00D9257C" w:rsidRPr="00D9257C" w:rsidRDefault="00D9257C" w:rsidP="00D9257C">
            <w:pPr>
              <w:autoSpaceDE/>
              <w:autoSpaceDN/>
              <w:adjustRightInd/>
              <w:snapToGrid/>
              <w:spacing w:before="60"/>
              <w:jc w:val="left"/>
              <w:rPr>
                <w:rFonts w:ascii="Arial" w:eastAsia="Times New Roman" w:hAnsi="Arial" w:cs="Arial"/>
                <w:color w:val="000000"/>
                <w:sz w:val="20"/>
                <w:szCs w:val="20"/>
                <w:lang w:val="en-GB" w:eastAsia="zh-CN"/>
              </w:rPr>
            </w:pPr>
            <w:r w:rsidRPr="00D9257C">
              <w:rPr>
                <w:rFonts w:ascii="Arial" w:eastAsia="Times New Roman" w:hAnsi="Arial" w:cs="Arial"/>
                <w:color w:val="FF0000"/>
                <w:sz w:val="20"/>
                <w:szCs w:val="20"/>
                <w:lang w:eastAsia="zh-CN"/>
              </w:rPr>
              <w:t xml:space="preserve">5. UE reports the remaining GNSS validity duration with MAC CE in connected mode </w:t>
            </w:r>
          </w:p>
        </w:tc>
      </w:tr>
      <w:tr w:rsidR="00D9257C" w:rsidRPr="00191AAD" w14:paraId="1A8757E0" w14:textId="77777777" w:rsidTr="00D92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0F738" w14:textId="77777777" w:rsidR="00D9257C" w:rsidRPr="00D9257C" w:rsidRDefault="00D9257C" w:rsidP="00D9257C">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ECE5" w14:textId="77777777" w:rsidR="00D9257C" w:rsidRPr="00D9257C" w:rsidRDefault="00D9257C" w:rsidP="00D9257C">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E6F5" w14:textId="77777777" w:rsidR="00D9257C" w:rsidRPr="00D9257C" w:rsidRDefault="00D9257C" w:rsidP="00D9257C">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1DDE" w14:textId="25AF156D"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ja-JP"/>
              </w:rPr>
              <w:t xml:space="preserve">1. UE reports GNSS position fix time duration for measurement </w:t>
            </w:r>
            <w:r w:rsidRPr="00D9257C">
              <w:rPr>
                <w:rFonts w:ascii="Arial" w:eastAsia="Times New Roman" w:hAnsi="Arial" w:cs="Arial"/>
                <w:strike/>
                <w:color w:val="FF0000"/>
                <w:sz w:val="20"/>
                <w:szCs w:val="20"/>
                <w:lang w:eastAsia="zh-CN"/>
              </w:rPr>
              <w:t>and</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validation</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duration</w:t>
            </w:r>
            <w:r w:rsidRPr="00D9257C">
              <w:rPr>
                <w:rFonts w:ascii="Arial" w:eastAsia="Times New Roman" w:hAnsi="Arial" w:cs="Arial"/>
                <w:color w:val="FF0000"/>
                <w:sz w:val="20"/>
                <w:szCs w:val="20"/>
                <w:lang w:val="en-GB" w:eastAsia="ja-JP"/>
              </w:rPr>
              <w:t xml:space="preserve"> </w:t>
            </w:r>
            <w:r w:rsidRPr="00D9257C">
              <w:rPr>
                <w:rFonts w:ascii="Arial" w:eastAsia="Times New Roman" w:hAnsi="Arial" w:cs="Arial"/>
                <w:color w:val="000000"/>
                <w:sz w:val="20"/>
                <w:szCs w:val="20"/>
                <w:lang w:val="en-GB" w:eastAsia="ja-JP"/>
              </w:rPr>
              <w:t xml:space="preserve">at least </w:t>
            </w:r>
            <w:r w:rsidRPr="00D9257C">
              <w:rPr>
                <w:rFonts w:ascii="Arial" w:eastAsia="Times New Roman" w:hAnsi="Arial" w:cs="Arial"/>
                <w:strike/>
                <w:color w:val="FF0000"/>
                <w:sz w:val="20"/>
                <w:szCs w:val="20"/>
                <w:lang w:val="en-GB" w:eastAsia="ja-JP"/>
              </w:rPr>
              <w:t>[</w:t>
            </w:r>
            <w:r w:rsidRPr="00D9257C">
              <w:rPr>
                <w:rFonts w:ascii="Arial" w:eastAsia="Times New Roman" w:hAnsi="Arial" w:cs="Arial"/>
                <w:color w:val="000000"/>
                <w:sz w:val="20"/>
                <w:szCs w:val="20"/>
                <w:lang w:val="en-GB" w:eastAsia="ja-JP"/>
              </w:rPr>
              <w:t xml:space="preserve">during the initial access stage </w:t>
            </w:r>
            <w:r w:rsidRPr="00D9257C">
              <w:rPr>
                <w:rFonts w:ascii="Arial" w:eastAsia="Times New Roman" w:hAnsi="Arial" w:cs="Arial"/>
                <w:color w:val="000000"/>
                <w:sz w:val="20"/>
                <w:szCs w:val="20"/>
                <w:highlight w:val="yellow"/>
                <w:lang w:val="en-GB" w:eastAsia="ja-JP"/>
              </w:rPr>
              <w:t>[</w:t>
            </w:r>
            <w:del w:id="7" w:author="雷珍珠 (Reven Lei)" w:date="2023-09-27T14:27:00Z">
              <w:r w:rsidRPr="00D9257C" w:rsidDel="00D9257C">
                <w:rPr>
                  <w:rFonts w:ascii="Arial" w:eastAsia="Times New Roman" w:hAnsi="Arial" w:cs="Arial"/>
                  <w:color w:val="000000"/>
                  <w:sz w:val="20"/>
                  <w:szCs w:val="20"/>
                  <w:highlight w:val="yellow"/>
                  <w:lang w:val="en-GB" w:eastAsia="ja-JP"/>
                </w:rPr>
                <w:delText>and in connected mode]</w:delText>
              </w:r>
            </w:del>
            <w:ins w:id="8" w:author="雷珍珠 (Reven Lei)" w:date="2023-09-27T14:27:00Z">
              <w:r>
                <w:rPr>
                  <w:rFonts w:ascii="Arial" w:eastAsia="Times New Roman" w:hAnsi="Arial" w:cs="Arial"/>
                  <w:color w:val="000000"/>
                  <w:sz w:val="20"/>
                  <w:szCs w:val="20"/>
                  <w:lang w:val="en-GB" w:eastAsia="ja-JP"/>
                </w:rPr>
                <w:t xml:space="preserve">-or via </w:t>
              </w:r>
              <w:r w:rsidRPr="00D9257C">
                <w:rPr>
                  <w:rFonts w:ascii="Arial" w:eastAsia="Times New Roman" w:hAnsi="Arial" w:cs="Arial"/>
                  <w:color w:val="000000"/>
                  <w:sz w:val="20"/>
                  <w:szCs w:val="20"/>
                  <w:lang w:val="en-GB" w:eastAsia="ja-JP"/>
                </w:rPr>
                <w:t>RRCConnectionReestablishmentComplete, RRCConnectionReestablishmentComplete-NB and RRCConnectionReconfigurationComplete for HO case.</w:t>
              </w:r>
            </w:ins>
          </w:p>
          <w:p w14:paraId="688B97AD" w14:textId="77777777"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zh-CN"/>
              </w:rPr>
              <w:t xml:space="preserve">2. UE receives eNB GNSS measurement trigger </w:t>
            </w:r>
          </w:p>
          <w:p w14:paraId="4E46B35F" w14:textId="77777777" w:rsidR="00D9257C" w:rsidRPr="00D9257C" w:rsidRDefault="00D9257C" w:rsidP="00D9257C">
            <w:pPr>
              <w:keepNext/>
              <w:keepLines/>
              <w:overflowPunct w:val="0"/>
              <w:snapToGrid/>
              <w:spacing w:after="0"/>
              <w:jc w:val="left"/>
              <w:textAlignment w:val="baseline"/>
              <w:rPr>
                <w:rFonts w:ascii="Arial" w:eastAsia="Times New Roman" w:hAnsi="Arial" w:cs="Arial"/>
                <w:strike/>
                <w:color w:val="000000"/>
                <w:sz w:val="20"/>
                <w:szCs w:val="20"/>
                <w:lang w:val="en-GB" w:eastAsia="zh-CN"/>
              </w:rPr>
            </w:pPr>
            <w:r w:rsidRPr="00D9257C">
              <w:rPr>
                <w:rFonts w:ascii="Arial" w:eastAsia="Times New Roman" w:hAnsi="Arial" w:cs="Arial"/>
                <w:strike/>
                <w:color w:val="FF0000"/>
                <w:sz w:val="20"/>
                <w:szCs w:val="20"/>
                <w:lang w:val="en-GB" w:eastAsia="zh-CN"/>
              </w:rPr>
              <w:t xml:space="preserve">3. UE </w:t>
            </w:r>
            <w:r w:rsidRPr="00D9257C">
              <w:rPr>
                <w:rFonts w:ascii="Arial" w:eastAsia="Times New Roman" w:hAnsi="Arial" w:cs="Arial"/>
                <w:strike/>
                <w:color w:val="FF0000"/>
                <w:sz w:val="20"/>
                <w:szCs w:val="20"/>
                <w:lang w:val="en-GB" w:eastAsia="ja-JP"/>
              </w:rPr>
              <w:t>re-acquires GNSS in RRC Connected state</w:t>
            </w:r>
          </w:p>
          <w:p w14:paraId="095C1018" w14:textId="77777777" w:rsidR="00D9257C" w:rsidRPr="00D9257C" w:rsidRDefault="00D9257C" w:rsidP="00D9257C">
            <w:pPr>
              <w:autoSpaceDE/>
              <w:autoSpaceDN/>
              <w:adjustRightInd/>
              <w:snapToGrid/>
              <w:spacing w:before="60"/>
              <w:jc w:val="left"/>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eastAsia="zh-CN"/>
              </w:rPr>
              <w:t>4. UE re-acquires GNSS position fix within a configured gap</w:t>
            </w:r>
          </w:p>
          <w:p w14:paraId="1BC97482" w14:textId="2BE20E42" w:rsidR="00D9257C" w:rsidRPr="00D9257C" w:rsidRDefault="00D9257C" w:rsidP="00D9257C">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FF0000"/>
                <w:sz w:val="20"/>
                <w:szCs w:val="20"/>
                <w:lang w:eastAsia="zh-CN"/>
              </w:rPr>
              <w:t>5. UE reports the remaining GNSS validity duration with MAC CE in connected mode</w:t>
            </w:r>
          </w:p>
        </w:tc>
      </w:tr>
    </w:tbl>
    <w:p w14:paraId="19131F5A" w14:textId="64BE9BD4" w:rsidR="00516227" w:rsidRPr="00516227" w:rsidRDefault="00516227" w:rsidP="00516227">
      <w:pPr>
        <w:tabs>
          <w:tab w:val="left" w:pos="1099"/>
        </w:tabs>
        <w:spacing w:beforeLines="50" w:before="120"/>
        <w:rPr>
          <w:rFonts w:eastAsia="宋体"/>
          <w:b/>
          <w:i/>
          <w:lang w:eastAsia="zh-CN"/>
        </w:rPr>
      </w:pPr>
      <w:r w:rsidRPr="00516227">
        <w:rPr>
          <w:rFonts w:eastAsia="宋体" w:hint="eastAsia"/>
          <w:b/>
          <w:i/>
          <w:lang w:eastAsia="zh-CN"/>
        </w:rPr>
        <w:t>P</w:t>
      </w:r>
      <w:r w:rsidRPr="00516227">
        <w:rPr>
          <w:rFonts w:eastAsia="宋体"/>
          <w:b/>
          <w:i/>
          <w:lang w:eastAsia="zh-CN"/>
        </w:rPr>
        <w:t xml:space="preserve">roposal </w:t>
      </w:r>
      <w:r w:rsidR="003839C2">
        <w:rPr>
          <w:rFonts w:eastAsia="宋体"/>
          <w:b/>
          <w:i/>
          <w:lang w:eastAsia="zh-CN"/>
        </w:rPr>
        <w:t>1</w:t>
      </w:r>
      <w:r w:rsidRPr="00516227">
        <w:rPr>
          <w:rFonts w:eastAsia="宋体"/>
          <w:b/>
          <w:i/>
          <w:lang w:eastAsia="zh-CN"/>
        </w:rPr>
        <w:t xml:space="preserve">: </w:t>
      </w:r>
      <w:r>
        <w:rPr>
          <w:rFonts w:eastAsia="宋体"/>
          <w:b/>
          <w:i/>
          <w:lang w:eastAsia="zh-CN"/>
        </w:rPr>
        <w:t>T</w:t>
      </w:r>
      <w:r w:rsidRPr="00516227">
        <w:rPr>
          <w:rFonts w:eastAsia="宋体"/>
          <w:b/>
          <w:i/>
          <w:lang w:eastAsia="zh-CN"/>
        </w:rPr>
        <w:t>he UE feature of GNSS position fix in RRC Connected state for eMTC and NB-IOT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452"/>
        <w:gridCol w:w="1541"/>
        <w:gridCol w:w="5824"/>
      </w:tblGrid>
      <w:tr w:rsidR="00516227" w:rsidRPr="00D9257C" w14:paraId="5CD3BFA1" w14:textId="77777777" w:rsidTr="005162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2732E"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97870"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E3A87"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val="en-GB" w:eastAsia="ja-JP"/>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1EB6"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ja-JP"/>
              </w:rPr>
              <w:t xml:space="preserve">1. UE reports GNSS position fix time duration for measurement </w:t>
            </w:r>
            <w:r w:rsidRPr="00D9257C">
              <w:rPr>
                <w:rFonts w:ascii="Arial" w:eastAsia="Times New Roman" w:hAnsi="Arial" w:cs="Arial"/>
                <w:strike/>
                <w:color w:val="FF0000"/>
                <w:sz w:val="20"/>
                <w:szCs w:val="20"/>
                <w:lang w:eastAsia="zh-CN"/>
              </w:rPr>
              <w:t>and</w:t>
            </w:r>
            <w:r w:rsidRPr="00D9257C">
              <w:rPr>
                <w:rFonts w:ascii="Arial" w:eastAsia="Times New Roman" w:hAnsi="Arial" w:cs="Arial"/>
                <w:color w:val="FF0000"/>
                <w:sz w:val="20"/>
                <w:szCs w:val="20"/>
                <w:lang w:eastAsia="zh-CN"/>
              </w:rPr>
              <w:t xml:space="preserve"> </w:t>
            </w:r>
            <w:r w:rsidRPr="00D9257C">
              <w:rPr>
                <w:rFonts w:ascii="Arial" w:eastAsia="Times New Roman" w:hAnsi="Arial" w:cs="Arial"/>
                <w:strike/>
                <w:color w:val="FF0000"/>
                <w:sz w:val="20"/>
                <w:szCs w:val="20"/>
                <w:lang w:eastAsia="zh-CN"/>
              </w:rPr>
              <w:t>validation</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duration</w:t>
            </w:r>
            <w:r w:rsidRPr="00D9257C">
              <w:rPr>
                <w:rFonts w:ascii="Arial" w:eastAsia="Times New Roman" w:hAnsi="Arial" w:cs="Arial"/>
                <w:color w:val="FF0000"/>
                <w:sz w:val="20"/>
                <w:szCs w:val="20"/>
                <w:lang w:val="en-GB" w:eastAsia="ja-JP"/>
              </w:rPr>
              <w:t xml:space="preserve"> </w:t>
            </w:r>
            <w:r w:rsidRPr="00D9257C">
              <w:rPr>
                <w:rFonts w:ascii="Arial" w:eastAsia="Times New Roman" w:hAnsi="Arial" w:cs="Arial"/>
                <w:color w:val="000000"/>
                <w:sz w:val="20"/>
                <w:szCs w:val="20"/>
                <w:lang w:val="en-GB" w:eastAsia="ja-JP"/>
              </w:rPr>
              <w:t xml:space="preserve">at least </w:t>
            </w:r>
            <w:r w:rsidRPr="00D9257C">
              <w:rPr>
                <w:rFonts w:ascii="Arial" w:eastAsia="Times New Roman" w:hAnsi="Arial" w:cs="Arial"/>
                <w:strike/>
                <w:color w:val="FF0000"/>
                <w:sz w:val="20"/>
                <w:szCs w:val="20"/>
                <w:lang w:val="en-GB" w:eastAsia="ja-JP"/>
              </w:rPr>
              <w:t>[</w:t>
            </w:r>
            <w:r w:rsidRPr="00D9257C">
              <w:rPr>
                <w:rFonts w:ascii="Arial" w:eastAsia="Times New Roman" w:hAnsi="Arial" w:cs="Arial"/>
                <w:color w:val="000000"/>
                <w:sz w:val="20"/>
                <w:szCs w:val="20"/>
                <w:lang w:val="en-GB" w:eastAsia="ja-JP"/>
              </w:rPr>
              <w:t>during the initial access stage</w:t>
            </w:r>
            <w:ins w:id="9" w:author="雷珍珠 (Reven Lei)" w:date="2023-09-27T14:26:00Z">
              <w:r>
                <w:rPr>
                  <w:rFonts w:ascii="Arial" w:eastAsia="Times New Roman" w:hAnsi="Arial" w:cs="Arial"/>
                  <w:color w:val="000000"/>
                  <w:sz w:val="20"/>
                  <w:szCs w:val="20"/>
                  <w:lang w:val="en-GB" w:eastAsia="ja-JP"/>
                </w:rPr>
                <w:t xml:space="preserve"> or via</w:t>
              </w:r>
              <w:r>
                <w:t xml:space="preserve"> </w:t>
              </w:r>
              <w:r w:rsidRPr="00D9257C">
                <w:rPr>
                  <w:rFonts w:ascii="Arial" w:eastAsia="Times New Roman" w:hAnsi="Arial" w:cs="Arial"/>
                  <w:color w:val="000000"/>
                  <w:sz w:val="20"/>
                  <w:szCs w:val="20"/>
                  <w:lang w:val="en-GB" w:eastAsia="ja-JP"/>
                </w:rPr>
                <w:t>RRCConnectionReestablishmentComplete, RRCConnectionReestablishmentComplete-NB and RRCConnectionReconfigurationComplete for HO case.</w:t>
              </w:r>
            </w:ins>
            <w:del w:id="10" w:author="雷珍珠 (Reven Lei)" w:date="2023-09-27T14:26:00Z">
              <w:r w:rsidRPr="00D9257C" w:rsidDel="00D9257C">
                <w:rPr>
                  <w:rFonts w:ascii="Arial" w:eastAsia="Times New Roman" w:hAnsi="Arial" w:cs="Arial"/>
                  <w:color w:val="000000"/>
                  <w:sz w:val="20"/>
                  <w:szCs w:val="20"/>
                  <w:lang w:val="en-GB" w:eastAsia="ja-JP"/>
                </w:rPr>
                <w:delText xml:space="preserve"> </w:delText>
              </w:r>
              <w:r w:rsidRPr="00D9257C" w:rsidDel="00D9257C">
                <w:rPr>
                  <w:rFonts w:ascii="Arial" w:eastAsia="Times New Roman" w:hAnsi="Arial" w:cs="Arial"/>
                  <w:color w:val="000000"/>
                  <w:sz w:val="20"/>
                  <w:szCs w:val="20"/>
                  <w:highlight w:val="yellow"/>
                  <w:lang w:val="en-GB" w:eastAsia="ja-JP"/>
                </w:rPr>
                <w:delText>[and in connected mode]</w:delText>
              </w:r>
            </w:del>
          </w:p>
          <w:p w14:paraId="0E8F2BE0"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zh-CN"/>
              </w:rPr>
              <w:t xml:space="preserve">2. UE receives eNB GNSS measurement trigger </w:t>
            </w:r>
          </w:p>
          <w:p w14:paraId="2592D850" w14:textId="77777777" w:rsidR="00516227" w:rsidRPr="00D9257C" w:rsidRDefault="00516227" w:rsidP="00516227">
            <w:pPr>
              <w:keepNext/>
              <w:keepLines/>
              <w:overflowPunct w:val="0"/>
              <w:snapToGrid/>
              <w:spacing w:after="0"/>
              <w:jc w:val="left"/>
              <w:textAlignment w:val="baseline"/>
              <w:rPr>
                <w:rFonts w:ascii="Arial" w:eastAsia="Times New Roman" w:hAnsi="Arial" w:cs="Arial"/>
                <w:strike/>
                <w:color w:val="FF0000"/>
                <w:sz w:val="20"/>
                <w:szCs w:val="20"/>
                <w:lang w:val="en-GB" w:eastAsia="zh-CN"/>
              </w:rPr>
            </w:pPr>
            <w:r w:rsidRPr="00D9257C">
              <w:rPr>
                <w:rFonts w:ascii="Arial" w:eastAsia="Times New Roman" w:hAnsi="Arial" w:cs="Arial"/>
                <w:strike/>
                <w:color w:val="FF0000"/>
                <w:sz w:val="20"/>
                <w:szCs w:val="20"/>
                <w:lang w:val="en-GB" w:eastAsia="zh-CN"/>
              </w:rPr>
              <w:t xml:space="preserve">3. UE </w:t>
            </w:r>
            <w:r w:rsidRPr="00D9257C">
              <w:rPr>
                <w:rFonts w:ascii="Arial" w:eastAsia="Times New Roman" w:hAnsi="Arial" w:cs="Arial"/>
                <w:strike/>
                <w:color w:val="FF0000"/>
                <w:sz w:val="20"/>
                <w:szCs w:val="20"/>
                <w:lang w:val="en-GB" w:eastAsia="ja-JP"/>
              </w:rPr>
              <w:t>re-acquires GNSS in RRC Connected state</w:t>
            </w:r>
          </w:p>
          <w:p w14:paraId="0D8147C9" w14:textId="77777777" w:rsidR="00516227" w:rsidRPr="00D9257C" w:rsidRDefault="00516227" w:rsidP="00516227">
            <w:pPr>
              <w:autoSpaceDE/>
              <w:autoSpaceDN/>
              <w:adjustRightInd/>
              <w:snapToGrid/>
              <w:spacing w:before="60"/>
              <w:jc w:val="left"/>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eastAsia="zh-CN"/>
              </w:rPr>
              <w:t>4. UE re-acquires GNSS position fix within a configured gap</w:t>
            </w:r>
          </w:p>
          <w:p w14:paraId="33ABB1E0" w14:textId="77777777" w:rsidR="00516227" w:rsidRPr="00D9257C" w:rsidRDefault="00516227" w:rsidP="00516227">
            <w:pPr>
              <w:autoSpaceDE/>
              <w:autoSpaceDN/>
              <w:adjustRightInd/>
              <w:snapToGrid/>
              <w:spacing w:before="60"/>
              <w:jc w:val="left"/>
              <w:rPr>
                <w:rFonts w:ascii="Arial" w:eastAsia="Times New Roman" w:hAnsi="Arial" w:cs="Arial"/>
                <w:color w:val="000000"/>
                <w:sz w:val="20"/>
                <w:szCs w:val="20"/>
                <w:lang w:val="en-GB" w:eastAsia="zh-CN"/>
              </w:rPr>
            </w:pPr>
            <w:r w:rsidRPr="00D9257C">
              <w:rPr>
                <w:rFonts w:ascii="Arial" w:eastAsia="Times New Roman" w:hAnsi="Arial" w:cs="Arial"/>
                <w:color w:val="FF0000"/>
                <w:sz w:val="20"/>
                <w:szCs w:val="20"/>
                <w:lang w:eastAsia="zh-CN"/>
              </w:rPr>
              <w:t xml:space="preserve">5. UE reports the remaining GNSS validity duration with MAC CE in connected mode </w:t>
            </w:r>
          </w:p>
        </w:tc>
      </w:tr>
      <w:tr w:rsidR="00516227" w:rsidRPr="00191AAD" w14:paraId="590FBCB0" w14:textId="77777777" w:rsidTr="005162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B7AD9" w14:textId="77777777" w:rsidR="00516227" w:rsidRPr="00D9257C" w:rsidRDefault="00516227" w:rsidP="00516227">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BE3C" w14:textId="77777777" w:rsidR="00516227" w:rsidRPr="00D9257C" w:rsidRDefault="00516227" w:rsidP="00516227">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D0C0" w14:textId="77777777" w:rsidR="00516227" w:rsidRPr="00D9257C" w:rsidRDefault="00516227" w:rsidP="00516227">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F1E21"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ja-JP"/>
              </w:rPr>
              <w:t xml:space="preserve">1. UE reports GNSS position fix time duration for measurement </w:t>
            </w:r>
            <w:r w:rsidRPr="00D9257C">
              <w:rPr>
                <w:rFonts w:ascii="Arial" w:eastAsia="Times New Roman" w:hAnsi="Arial" w:cs="Arial"/>
                <w:strike/>
                <w:color w:val="FF0000"/>
                <w:sz w:val="20"/>
                <w:szCs w:val="20"/>
                <w:lang w:eastAsia="zh-CN"/>
              </w:rPr>
              <w:t>and</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validation</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duration</w:t>
            </w:r>
            <w:r w:rsidRPr="00D9257C">
              <w:rPr>
                <w:rFonts w:ascii="Arial" w:eastAsia="Times New Roman" w:hAnsi="Arial" w:cs="Arial"/>
                <w:color w:val="FF0000"/>
                <w:sz w:val="20"/>
                <w:szCs w:val="20"/>
                <w:lang w:val="en-GB" w:eastAsia="ja-JP"/>
              </w:rPr>
              <w:t xml:space="preserve"> </w:t>
            </w:r>
            <w:r w:rsidRPr="00D9257C">
              <w:rPr>
                <w:rFonts w:ascii="Arial" w:eastAsia="Times New Roman" w:hAnsi="Arial" w:cs="Arial"/>
                <w:color w:val="000000"/>
                <w:sz w:val="20"/>
                <w:szCs w:val="20"/>
                <w:lang w:val="en-GB" w:eastAsia="ja-JP"/>
              </w:rPr>
              <w:t xml:space="preserve">at least </w:t>
            </w:r>
            <w:r w:rsidRPr="00D9257C">
              <w:rPr>
                <w:rFonts w:ascii="Arial" w:eastAsia="Times New Roman" w:hAnsi="Arial" w:cs="Arial"/>
                <w:strike/>
                <w:color w:val="FF0000"/>
                <w:sz w:val="20"/>
                <w:szCs w:val="20"/>
                <w:lang w:val="en-GB" w:eastAsia="ja-JP"/>
              </w:rPr>
              <w:t>[</w:t>
            </w:r>
            <w:r w:rsidRPr="00D9257C">
              <w:rPr>
                <w:rFonts w:ascii="Arial" w:eastAsia="Times New Roman" w:hAnsi="Arial" w:cs="Arial"/>
                <w:color w:val="000000"/>
                <w:sz w:val="20"/>
                <w:szCs w:val="20"/>
                <w:lang w:val="en-GB" w:eastAsia="ja-JP"/>
              </w:rPr>
              <w:t xml:space="preserve">during the initial access stage </w:t>
            </w:r>
            <w:r w:rsidRPr="00D9257C">
              <w:rPr>
                <w:rFonts w:ascii="Arial" w:eastAsia="Times New Roman" w:hAnsi="Arial" w:cs="Arial"/>
                <w:color w:val="000000"/>
                <w:sz w:val="20"/>
                <w:szCs w:val="20"/>
                <w:highlight w:val="yellow"/>
                <w:lang w:val="en-GB" w:eastAsia="ja-JP"/>
              </w:rPr>
              <w:t>[</w:t>
            </w:r>
            <w:del w:id="11" w:author="雷珍珠 (Reven Lei)" w:date="2023-09-27T14:27:00Z">
              <w:r w:rsidRPr="00D9257C" w:rsidDel="00D9257C">
                <w:rPr>
                  <w:rFonts w:ascii="Arial" w:eastAsia="Times New Roman" w:hAnsi="Arial" w:cs="Arial"/>
                  <w:color w:val="000000"/>
                  <w:sz w:val="20"/>
                  <w:szCs w:val="20"/>
                  <w:highlight w:val="yellow"/>
                  <w:lang w:val="en-GB" w:eastAsia="ja-JP"/>
                </w:rPr>
                <w:delText>and in connected mode]</w:delText>
              </w:r>
            </w:del>
            <w:ins w:id="12" w:author="雷珍珠 (Reven Lei)" w:date="2023-09-27T14:27:00Z">
              <w:r>
                <w:rPr>
                  <w:rFonts w:ascii="Arial" w:eastAsia="Times New Roman" w:hAnsi="Arial" w:cs="Arial"/>
                  <w:color w:val="000000"/>
                  <w:sz w:val="20"/>
                  <w:szCs w:val="20"/>
                  <w:lang w:val="en-GB" w:eastAsia="ja-JP"/>
                </w:rPr>
                <w:t xml:space="preserve">-or via </w:t>
              </w:r>
              <w:r w:rsidRPr="00D9257C">
                <w:rPr>
                  <w:rFonts w:ascii="Arial" w:eastAsia="Times New Roman" w:hAnsi="Arial" w:cs="Arial"/>
                  <w:color w:val="000000"/>
                  <w:sz w:val="20"/>
                  <w:szCs w:val="20"/>
                  <w:lang w:val="en-GB" w:eastAsia="ja-JP"/>
                </w:rPr>
                <w:t>RRCConnectionReestablishmentComplete, RRCConnectionReestablishmentComplete-NB and RRCConnectionReconfigurationComplete for HO case.</w:t>
              </w:r>
            </w:ins>
          </w:p>
          <w:p w14:paraId="7493C3A8"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zh-CN"/>
              </w:rPr>
              <w:t xml:space="preserve">2. UE receives eNB GNSS measurement trigger </w:t>
            </w:r>
          </w:p>
          <w:p w14:paraId="63C604FB" w14:textId="77777777" w:rsidR="00516227" w:rsidRPr="00D9257C" w:rsidRDefault="00516227" w:rsidP="00516227">
            <w:pPr>
              <w:keepNext/>
              <w:keepLines/>
              <w:overflowPunct w:val="0"/>
              <w:snapToGrid/>
              <w:spacing w:after="0"/>
              <w:jc w:val="left"/>
              <w:textAlignment w:val="baseline"/>
              <w:rPr>
                <w:rFonts w:ascii="Arial" w:eastAsia="Times New Roman" w:hAnsi="Arial" w:cs="Arial"/>
                <w:strike/>
                <w:color w:val="000000"/>
                <w:sz w:val="20"/>
                <w:szCs w:val="20"/>
                <w:lang w:val="en-GB" w:eastAsia="zh-CN"/>
              </w:rPr>
            </w:pPr>
            <w:r w:rsidRPr="00D9257C">
              <w:rPr>
                <w:rFonts w:ascii="Arial" w:eastAsia="Times New Roman" w:hAnsi="Arial" w:cs="Arial"/>
                <w:strike/>
                <w:color w:val="FF0000"/>
                <w:sz w:val="20"/>
                <w:szCs w:val="20"/>
                <w:lang w:val="en-GB" w:eastAsia="zh-CN"/>
              </w:rPr>
              <w:t xml:space="preserve">3. UE </w:t>
            </w:r>
            <w:r w:rsidRPr="00D9257C">
              <w:rPr>
                <w:rFonts w:ascii="Arial" w:eastAsia="Times New Roman" w:hAnsi="Arial" w:cs="Arial"/>
                <w:strike/>
                <w:color w:val="FF0000"/>
                <w:sz w:val="20"/>
                <w:szCs w:val="20"/>
                <w:lang w:val="en-GB" w:eastAsia="ja-JP"/>
              </w:rPr>
              <w:t>re-acquires GNSS in RRC Connected state</w:t>
            </w:r>
          </w:p>
          <w:p w14:paraId="3EBA0240" w14:textId="77777777" w:rsidR="00516227" w:rsidRPr="00D9257C" w:rsidRDefault="00516227" w:rsidP="00516227">
            <w:pPr>
              <w:autoSpaceDE/>
              <w:autoSpaceDN/>
              <w:adjustRightInd/>
              <w:snapToGrid/>
              <w:spacing w:before="60"/>
              <w:jc w:val="left"/>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eastAsia="zh-CN"/>
              </w:rPr>
              <w:t>4. UE re-acquires GNSS position fix within a configured gap</w:t>
            </w:r>
          </w:p>
          <w:p w14:paraId="00F52EC4" w14:textId="77777777" w:rsidR="00516227" w:rsidRPr="00D9257C" w:rsidRDefault="00516227" w:rsidP="0051622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FF0000"/>
                <w:sz w:val="20"/>
                <w:szCs w:val="20"/>
                <w:lang w:eastAsia="zh-CN"/>
              </w:rPr>
              <w:t>5. UE reports the remaining GNSS validity duration with MAC CE in connected mode</w:t>
            </w:r>
          </w:p>
        </w:tc>
      </w:tr>
    </w:tbl>
    <w:p w14:paraId="1E317074" w14:textId="57ED5648" w:rsidR="00516227" w:rsidRPr="00D9257C" w:rsidRDefault="00516227" w:rsidP="00516227">
      <w:pPr>
        <w:pStyle w:val="af2"/>
        <w:numPr>
          <w:ilvl w:val="0"/>
          <w:numId w:val="38"/>
        </w:numPr>
        <w:tabs>
          <w:tab w:val="left" w:pos="1099"/>
        </w:tabs>
        <w:spacing w:beforeLines="50" w:before="120"/>
        <w:ind w:firstLineChars="0"/>
        <w:rPr>
          <w:rFonts w:eastAsia="宋体"/>
          <w:lang w:eastAsia="zh-CN"/>
        </w:rPr>
      </w:pPr>
      <w:r w:rsidRPr="00D9257C">
        <w:rPr>
          <w:rFonts w:eastAsia="宋体"/>
          <w:lang w:eastAsia="zh-CN"/>
        </w:rPr>
        <w:t xml:space="preserve">GNSS position fix in RRC Connected state – </w:t>
      </w:r>
      <w:r w:rsidRPr="00516227">
        <w:rPr>
          <w:rFonts w:eastAsia="宋体"/>
          <w:lang w:eastAsia="zh-CN"/>
        </w:rPr>
        <w:t>autonomous</w:t>
      </w:r>
    </w:p>
    <w:p w14:paraId="221050A1" w14:textId="4AD9E4AC" w:rsidR="00D9257C" w:rsidRDefault="00516227" w:rsidP="00516227">
      <w:pPr>
        <w:spacing w:beforeLines="50" w:before="120"/>
        <w:rPr>
          <w:rFonts w:eastAsia="宋体"/>
          <w:lang w:eastAsia="zh-CN"/>
        </w:rPr>
      </w:pPr>
      <w:r>
        <w:rPr>
          <w:rFonts w:eastAsia="宋体" w:hint="eastAsia"/>
          <w:lang w:eastAsia="zh-CN"/>
        </w:rPr>
        <w:t>A</w:t>
      </w:r>
      <w:r>
        <w:rPr>
          <w:rFonts w:eastAsia="宋体"/>
          <w:lang w:eastAsia="zh-CN"/>
        </w:rPr>
        <w:t xml:space="preserve">s the UE feature of </w:t>
      </w:r>
      <w:r w:rsidRPr="00516227">
        <w:rPr>
          <w:rFonts w:eastAsia="宋体"/>
          <w:lang w:eastAsia="zh-CN"/>
        </w:rPr>
        <w:t>GNSS position fix</w:t>
      </w:r>
      <w:r>
        <w:rPr>
          <w:rFonts w:eastAsia="宋体"/>
          <w:lang w:eastAsia="zh-CN"/>
        </w:rPr>
        <w:t xml:space="preserve"> triggered by network</w:t>
      </w:r>
      <w:r w:rsidRPr="00516227">
        <w:rPr>
          <w:rFonts w:eastAsia="宋体"/>
          <w:lang w:eastAsia="zh-CN"/>
        </w:rPr>
        <w:t xml:space="preserve"> in RRC Connected state</w:t>
      </w:r>
      <w:r w:rsidR="003839C2">
        <w:rPr>
          <w:rFonts w:eastAsia="宋体"/>
          <w:lang w:eastAsia="zh-CN"/>
        </w:rPr>
        <w:t xml:space="preserve">, </w:t>
      </w:r>
      <w:r w:rsidR="003839C2" w:rsidRPr="003839C2">
        <w:rPr>
          <w:rFonts w:eastAsia="宋体"/>
          <w:lang w:eastAsia="zh-CN"/>
        </w:rPr>
        <w:t xml:space="preserve">the UE feature of autonomous </w:t>
      </w:r>
      <w:r w:rsidR="003839C2">
        <w:rPr>
          <w:rFonts w:eastAsia="宋体"/>
          <w:lang w:eastAsia="zh-CN"/>
        </w:rPr>
        <w:t>GNSS position fix</w:t>
      </w:r>
      <w:r w:rsidR="003839C2" w:rsidRPr="003839C2">
        <w:rPr>
          <w:rFonts w:eastAsia="宋体"/>
          <w:lang w:eastAsia="zh-CN"/>
        </w:rPr>
        <w:t xml:space="preserve"> in RRC Connected state</w:t>
      </w:r>
      <w:r w:rsidR="003839C2">
        <w:rPr>
          <w:rFonts w:eastAsia="宋体"/>
          <w:lang w:eastAsia="zh-CN"/>
        </w:rPr>
        <w:t xml:space="preserve"> should also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452"/>
        <w:gridCol w:w="1673"/>
        <w:gridCol w:w="5693"/>
      </w:tblGrid>
      <w:tr w:rsidR="003839C2" w:rsidRPr="003839C2" w14:paraId="7E4CFCBF"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54369" w14:textId="77777777" w:rsidR="003839C2" w:rsidRPr="003839C2" w:rsidRDefault="003839C2" w:rsidP="003839C2">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D310" w14:textId="77777777" w:rsidR="003839C2" w:rsidRPr="003839C2" w:rsidRDefault="003839C2" w:rsidP="003839C2">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8BDF7" w14:textId="77777777" w:rsidR="003839C2" w:rsidRPr="003839C2" w:rsidRDefault="003839C2" w:rsidP="003839C2">
            <w:pPr>
              <w:keepNext/>
              <w:keepLines/>
              <w:overflowPunct w:val="0"/>
              <w:snapToGrid/>
              <w:spacing w:after="0"/>
              <w:jc w:val="left"/>
              <w:textAlignment w:val="baseline"/>
              <w:rPr>
                <w:rFonts w:ascii="Arial" w:eastAsia="Times New Roman" w:hAnsi="Arial" w:cs="Arial"/>
                <w:color w:val="000000"/>
                <w:sz w:val="20"/>
                <w:szCs w:val="20"/>
                <w:lang w:eastAsia="zh-CN"/>
              </w:rPr>
            </w:pPr>
            <w:r w:rsidRPr="003839C2">
              <w:rPr>
                <w:rFonts w:ascii="Arial" w:eastAsia="Times New Roman" w:hAnsi="Arial" w:cs="Arial"/>
                <w:color w:val="000000"/>
                <w:sz w:val="20"/>
                <w:szCs w:val="20"/>
                <w:lang w:val="en-GB" w:eastAsia="ja-JP"/>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C8C91" w14:textId="77777777" w:rsidR="003839C2" w:rsidRPr="003839C2" w:rsidRDefault="003839C2" w:rsidP="003839C2">
            <w:pPr>
              <w:autoSpaceDE/>
              <w:autoSpaceDN/>
              <w:adjustRightInd/>
              <w:snapToGrid/>
              <w:spacing w:before="60"/>
              <w:jc w:val="left"/>
              <w:rPr>
                <w:rFonts w:ascii="Arial" w:eastAsia="Times New Roman" w:hAnsi="Arial" w:cs="Arial"/>
                <w:color w:val="000000"/>
                <w:sz w:val="20"/>
                <w:szCs w:val="20"/>
                <w:lang w:eastAsia="zh-CN"/>
              </w:rPr>
            </w:pPr>
            <w:r w:rsidRPr="003839C2">
              <w:rPr>
                <w:rFonts w:ascii="Arial" w:eastAsia="Times New Roman" w:hAnsi="Arial" w:cs="Arial"/>
                <w:strike/>
                <w:color w:val="FF0000"/>
                <w:sz w:val="20"/>
                <w:szCs w:val="20"/>
                <w:lang w:eastAsia="zh-CN"/>
              </w:rPr>
              <w:t>[</w:t>
            </w:r>
            <w:r w:rsidRPr="003839C2">
              <w:rPr>
                <w:rFonts w:ascii="Arial" w:eastAsia="Times New Roman" w:hAnsi="Arial" w:cs="Arial"/>
                <w:color w:val="000000"/>
                <w:sz w:val="20"/>
                <w:szCs w:val="20"/>
                <w:lang w:eastAsia="zh-CN"/>
              </w:rPr>
              <w:t>1. UE re-acquires GNSS autonomously (when configured by the network) if it does not receive eNB GNSS measurement trigger</w:t>
            </w:r>
            <w:r w:rsidRPr="003839C2">
              <w:rPr>
                <w:rFonts w:ascii="Arial" w:eastAsia="Times New Roman" w:hAnsi="Arial" w:cs="Arial"/>
                <w:strike/>
                <w:color w:val="FF0000"/>
                <w:sz w:val="20"/>
                <w:szCs w:val="20"/>
                <w:lang w:eastAsia="zh-CN"/>
              </w:rPr>
              <w:t>]</w:t>
            </w:r>
          </w:p>
          <w:p w14:paraId="7489565D" w14:textId="7D3FD651" w:rsidR="003839C2" w:rsidRPr="003839C2" w:rsidRDefault="003839C2" w:rsidP="003839C2">
            <w:pPr>
              <w:autoSpaceDE/>
              <w:autoSpaceDN/>
              <w:adjustRightInd/>
              <w:snapToGrid/>
              <w:spacing w:before="60"/>
              <w:jc w:val="left"/>
              <w:rPr>
                <w:rFonts w:ascii="Arial" w:eastAsia="Times New Roman" w:hAnsi="Arial" w:cs="Arial"/>
                <w:color w:val="000000"/>
                <w:sz w:val="20"/>
                <w:szCs w:val="20"/>
              </w:rPr>
            </w:pPr>
            <w:r w:rsidRPr="003839C2">
              <w:rPr>
                <w:rFonts w:ascii="Arial" w:eastAsia="Times New Roman" w:hAnsi="Arial" w:cs="Arial"/>
                <w:color w:val="000000"/>
                <w:sz w:val="20"/>
                <w:szCs w:val="20"/>
              </w:rPr>
              <w:t>2. UE reports GNSS position fix time duration for measurement</w:t>
            </w:r>
            <w:r w:rsidRPr="003839C2">
              <w:rPr>
                <w:rFonts w:ascii="Arial" w:eastAsia="Times New Roman" w:hAnsi="Arial" w:cs="Arial"/>
                <w:b/>
                <w:bCs/>
                <w:color w:val="ED7D31"/>
                <w:sz w:val="20"/>
                <w:szCs w:val="20"/>
              </w:rPr>
              <w:t xml:space="preserve"> </w:t>
            </w:r>
            <w:r w:rsidRPr="003839C2">
              <w:rPr>
                <w:rFonts w:ascii="Arial" w:eastAsia="Times New Roman" w:hAnsi="Arial" w:cs="Arial"/>
                <w:color w:val="000000"/>
                <w:sz w:val="20"/>
                <w:szCs w:val="20"/>
              </w:rPr>
              <w:t xml:space="preserve">at least during the initial access stage </w:t>
            </w:r>
            <w:ins w:id="13" w:author="雷珍珠 (Reven Lei)" w:date="2023-09-27T14:32:00Z">
              <w:r w:rsidRPr="003839C2">
                <w:rPr>
                  <w:rFonts w:ascii="Arial" w:eastAsia="Times New Roman" w:hAnsi="Arial" w:cs="Arial"/>
                  <w:color w:val="000000"/>
                  <w:sz w:val="20"/>
                  <w:szCs w:val="20"/>
                </w:rPr>
                <w:t>or via RRCConnectionReestablishmentComplete, RRCConnectionReestablishmentComplete-NB and RRCConnectionReconfigurationComplete for HO case.</w:t>
              </w:r>
            </w:ins>
            <w:del w:id="14" w:author="雷珍珠 (Reven Lei)" w:date="2023-09-27T14:32:00Z">
              <w:r w:rsidRPr="003839C2" w:rsidDel="003839C2">
                <w:rPr>
                  <w:rFonts w:ascii="Arial" w:eastAsia="Times New Roman" w:hAnsi="Arial" w:cs="Arial"/>
                  <w:color w:val="000000"/>
                  <w:sz w:val="20"/>
                  <w:szCs w:val="20"/>
                  <w:highlight w:val="yellow"/>
                </w:rPr>
                <w:delText>[and in connected mode]</w:delText>
              </w:r>
            </w:del>
          </w:p>
          <w:p w14:paraId="53C316C2" w14:textId="77777777" w:rsidR="003839C2" w:rsidRPr="003839C2" w:rsidRDefault="003839C2" w:rsidP="003839C2">
            <w:pPr>
              <w:autoSpaceDE/>
              <w:autoSpaceDN/>
              <w:adjustRightInd/>
              <w:snapToGrid/>
              <w:spacing w:before="60"/>
              <w:jc w:val="left"/>
              <w:rPr>
                <w:rFonts w:ascii="Arial" w:eastAsia="Times New Roman" w:hAnsi="Arial" w:cs="Arial"/>
                <w:color w:val="000000"/>
                <w:sz w:val="20"/>
                <w:szCs w:val="20"/>
                <w:highlight w:val="yellow"/>
                <w:lang w:val="en-GB"/>
              </w:rPr>
            </w:pPr>
            <w:r w:rsidRPr="003839C2">
              <w:rPr>
                <w:rFonts w:ascii="Arial" w:eastAsia="Times New Roman" w:hAnsi="Arial" w:cs="Arial"/>
                <w:color w:val="FF0000"/>
                <w:sz w:val="20"/>
                <w:szCs w:val="20"/>
                <w:lang w:eastAsia="zh-CN"/>
              </w:rPr>
              <w:t>3. UE reports the remaining GNSS validity duration with MAC CE in connected mode</w:t>
            </w:r>
          </w:p>
        </w:tc>
      </w:tr>
      <w:tr w:rsidR="003839C2" w:rsidRPr="002B0F6C" w14:paraId="7635261C" w14:textId="77777777" w:rsidTr="003839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D5C95" w14:textId="77777777" w:rsidR="003839C2" w:rsidRPr="003839C2" w:rsidRDefault="003839C2" w:rsidP="003839C2">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8656" w14:textId="77777777" w:rsidR="003839C2" w:rsidRPr="003839C2" w:rsidRDefault="003839C2" w:rsidP="003839C2">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72A6" w14:textId="77777777" w:rsidR="003839C2" w:rsidRPr="003839C2" w:rsidRDefault="003839C2" w:rsidP="003839C2">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B8D1" w14:textId="77777777" w:rsidR="003839C2" w:rsidRPr="003839C2" w:rsidRDefault="003839C2" w:rsidP="003839C2">
            <w:pPr>
              <w:autoSpaceDE/>
              <w:autoSpaceDN/>
              <w:adjustRightInd/>
              <w:snapToGrid/>
              <w:spacing w:before="60"/>
              <w:jc w:val="left"/>
              <w:rPr>
                <w:rFonts w:ascii="Arial" w:eastAsia="Times New Roman" w:hAnsi="Arial" w:cs="Arial"/>
                <w:color w:val="000000"/>
                <w:sz w:val="20"/>
                <w:szCs w:val="20"/>
                <w:lang w:eastAsia="zh-CN"/>
              </w:rPr>
            </w:pPr>
            <w:r w:rsidRPr="003839C2">
              <w:rPr>
                <w:rFonts w:ascii="Arial" w:eastAsia="Times New Roman" w:hAnsi="Arial" w:cs="Arial"/>
                <w:strike/>
                <w:color w:val="FF0000"/>
                <w:sz w:val="20"/>
                <w:szCs w:val="20"/>
                <w:lang w:eastAsia="zh-CN"/>
              </w:rPr>
              <w:t>[</w:t>
            </w:r>
            <w:r w:rsidRPr="003839C2">
              <w:rPr>
                <w:rFonts w:ascii="Arial" w:eastAsia="Times New Roman" w:hAnsi="Arial" w:cs="Arial"/>
                <w:color w:val="000000"/>
                <w:sz w:val="20"/>
                <w:szCs w:val="20"/>
                <w:lang w:eastAsia="zh-CN"/>
              </w:rPr>
              <w:t>1. UE re-acquires GNSS autonomously (when configured by the network) if it does not receive eNB GNSS measurement trigger</w:t>
            </w:r>
            <w:r w:rsidRPr="003839C2">
              <w:rPr>
                <w:rFonts w:ascii="Arial" w:eastAsia="Times New Roman" w:hAnsi="Arial" w:cs="Arial"/>
                <w:strike/>
                <w:color w:val="FF0000"/>
                <w:sz w:val="20"/>
                <w:szCs w:val="20"/>
                <w:lang w:eastAsia="zh-CN"/>
              </w:rPr>
              <w:t>]</w:t>
            </w:r>
          </w:p>
          <w:p w14:paraId="2470EB91" w14:textId="4E64FFA4" w:rsidR="003839C2" w:rsidRPr="003839C2" w:rsidRDefault="003839C2" w:rsidP="003839C2">
            <w:pPr>
              <w:autoSpaceDE/>
              <w:autoSpaceDN/>
              <w:adjustRightInd/>
              <w:snapToGrid/>
              <w:spacing w:before="60"/>
              <w:jc w:val="left"/>
              <w:rPr>
                <w:rFonts w:ascii="Arial" w:eastAsia="Times New Roman" w:hAnsi="Arial" w:cs="Arial"/>
                <w:color w:val="000000"/>
                <w:sz w:val="20"/>
                <w:szCs w:val="20"/>
              </w:rPr>
            </w:pPr>
            <w:r w:rsidRPr="003839C2">
              <w:rPr>
                <w:rFonts w:ascii="Arial" w:eastAsia="Times New Roman" w:hAnsi="Arial" w:cs="Arial"/>
                <w:color w:val="000000"/>
                <w:sz w:val="20"/>
                <w:szCs w:val="20"/>
              </w:rPr>
              <w:t xml:space="preserve">2. UE reports </w:t>
            </w:r>
            <w:r w:rsidRPr="003839C2">
              <w:rPr>
                <w:rFonts w:ascii="Arial" w:eastAsia="Times New Roman" w:hAnsi="Arial" w:cs="Arial"/>
                <w:strike/>
                <w:color w:val="FF0000"/>
                <w:sz w:val="20"/>
                <w:szCs w:val="20"/>
              </w:rPr>
              <w:t>the remaining</w:t>
            </w:r>
            <w:r w:rsidRPr="003839C2">
              <w:rPr>
                <w:rFonts w:ascii="Arial" w:eastAsia="Times New Roman" w:hAnsi="Arial" w:cs="Arial"/>
                <w:color w:val="FF0000"/>
                <w:sz w:val="20"/>
                <w:szCs w:val="20"/>
              </w:rPr>
              <w:t xml:space="preserve"> </w:t>
            </w:r>
            <w:r w:rsidRPr="003839C2">
              <w:rPr>
                <w:rFonts w:ascii="Arial" w:eastAsia="Times New Roman" w:hAnsi="Arial" w:cs="Arial"/>
                <w:color w:val="000000"/>
                <w:sz w:val="20"/>
                <w:szCs w:val="20"/>
              </w:rPr>
              <w:t xml:space="preserve">GNSS position fix time duration for measurement at least during the initial access stage </w:t>
            </w:r>
            <w:ins w:id="15" w:author="雷珍珠 (Reven Lei)" w:date="2023-09-27T14:32:00Z">
              <w:r w:rsidRPr="003839C2">
                <w:rPr>
                  <w:rFonts w:ascii="Arial" w:eastAsia="Times New Roman" w:hAnsi="Arial" w:cs="Arial"/>
                  <w:color w:val="000000"/>
                  <w:sz w:val="20"/>
                  <w:szCs w:val="20"/>
                </w:rPr>
                <w:t>or via RRCConnectionReestablishmentComplete, RRCConnectionReestablishmentComplete-NB and RRCConnectionReconfigurationComplete for HO case.</w:t>
              </w:r>
            </w:ins>
            <w:del w:id="16" w:author="雷珍珠 (Reven Lei)" w:date="2023-09-27T14:32:00Z">
              <w:r w:rsidRPr="003839C2" w:rsidDel="003839C2">
                <w:rPr>
                  <w:rFonts w:ascii="Arial" w:eastAsia="Times New Roman" w:hAnsi="Arial" w:cs="Arial"/>
                  <w:color w:val="000000"/>
                  <w:sz w:val="20"/>
                  <w:szCs w:val="20"/>
                  <w:highlight w:val="yellow"/>
                </w:rPr>
                <w:delText>[and in connected mode]</w:delText>
              </w:r>
            </w:del>
            <w:r w:rsidRPr="003839C2">
              <w:rPr>
                <w:rFonts w:ascii="Arial" w:eastAsia="Times New Roman" w:hAnsi="Arial" w:cs="Arial"/>
                <w:color w:val="000000"/>
                <w:sz w:val="20"/>
                <w:szCs w:val="20"/>
              </w:rPr>
              <w:t xml:space="preserve"> </w:t>
            </w:r>
          </w:p>
          <w:p w14:paraId="60AD5F7D" w14:textId="1B09D1A6" w:rsidR="003839C2" w:rsidRPr="003839C2" w:rsidRDefault="003839C2" w:rsidP="003839C2">
            <w:pPr>
              <w:autoSpaceDE/>
              <w:autoSpaceDN/>
              <w:adjustRightInd/>
              <w:snapToGrid/>
              <w:spacing w:before="60"/>
              <w:jc w:val="left"/>
              <w:rPr>
                <w:rFonts w:ascii="Arial" w:eastAsia="Times New Roman" w:hAnsi="Arial" w:cs="Arial"/>
                <w:strike/>
                <w:color w:val="FF0000"/>
                <w:sz w:val="20"/>
                <w:szCs w:val="20"/>
                <w:lang w:eastAsia="zh-CN"/>
              </w:rPr>
            </w:pPr>
            <w:r w:rsidRPr="003839C2">
              <w:rPr>
                <w:rFonts w:ascii="Arial" w:eastAsia="Times New Roman" w:hAnsi="Arial" w:cs="Arial"/>
                <w:color w:val="FF0000"/>
                <w:sz w:val="20"/>
                <w:szCs w:val="20"/>
              </w:rPr>
              <w:t>3. UE reports the remaining GNSS validity duration with MAC CE in connected mode</w:t>
            </w:r>
          </w:p>
        </w:tc>
      </w:tr>
    </w:tbl>
    <w:p w14:paraId="7D56093B" w14:textId="0A431F04" w:rsidR="003839C2" w:rsidRPr="003839C2" w:rsidRDefault="003839C2" w:rsidP="003839C2">
      <w:pPr>
        <w:spacing w:beforeLines="50" w:before="120"/>
        <w:rPr>
          <w:rFonts w:eastAsia="宋体"/>
          <w:b/>
          <w:i/>
          <w:lang w:eastAsia="zh-CN"/>
        </w:rPr>
      </w:pPr>
      <w:r w:rsidRPr="003839C2">
        <w:rPr>
          <w:rFonts w:eastAsia="宋体" w:hint="eastAsia"/>
          <w:b/>
          <w:i/>
          <w:lang w:eastAsia="zh-CN"/>
        </w:rPr>
        <w:t>P</w:t>
      </w:r>
      <w:r w:rsidRPr="003839C2">
        <w:rPr>
          <w:rFonts w:eastAsia="宋体"/>
          <w:b/>
          <w:i/>
          <w:lang w:eastAsia="zh-CN"/>
        </w:rPr>
        <w:t>roposal 2: T</w:t>
      </w:r>
      <w:r w:rsidRPr="003839C2">
        <w:rPr>
          <w:rFonts w:eastAsia="宋体"/>
          <w:b/>
          <w:i/>
          <w:lang w:eastAsia="zh-CN"/>
        </w:rPr>
        <w:t>he UE feature of autonomous GNSS position fix in RRC Connected state should also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452"/>
        <w:gridCol w:w="1673"/>
        <w:gridCol w:w="5693"/>
      </w:tblGrid>
      <w:tr w:rsidR="003839C2" w:rsidRPr="003839C2" w14:paraId="53085D0F"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D0841" w14:textId="77777777" w:rsidR="003839C2" w:rsidRPr="003839C2"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8E23" w14:textId="77777777" w:rsidR="003839C2" w:rsidRPr="003839C2"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BD77" w14:textId="77777777" w:rsidR="003839C2" w:rsidRPr="003839C2" w:rsidRDefault="003839C2" w:rsidP="00CB170F">
            <w:pPr>
              <w:keepNext/>
              <w:keepLines/>
              <w:overflowPunct w:val="0"/>
              <w:snapToGrid/>
              <w:spacing w:after="0"/>
              <w:jc w:val="left"/>
              <w:textAlignment w:val="baseline"/>
              <w:rPr>
                <w:rFonts w:ascii="Arial" w:eastAsia="Times New Roman" w:hAnsi="Arial" w:cs="Arial"/>
                <w:color w:val="000000"/>
                <w:sz w:val="20"/>
                <w:szCs w:val="20"/>
                <w:lang w:eastAsia="zh-CN"/>
              </w:rPr>
            </w:pPr>
            <w:r w:rsidRPr="003839C2">
              <w:rPr>
                <w:rFonts w:ascii="Arial" w:eastAsia="Times New Roman" w:hAnsi="Arial" w:cs="Arial"/>
                <w:color w:val="000000"/>
                <w:sz w:val="20"/>
                <w:szCs w:val="20"/>
                <w:lang w:val="en-GB" w:eastAsia="ja-JP"/>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5586"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lang w:eastAsia="zh-CN"/>
              </w:rPr>
            </w:pPr>
            <w:r w:rsidRPr="003839C2">
              <w:rPr>
                <w:rFonts w:ascii="Arial" w:eastAsia="Times New Roman" w:hAnsi="Arial" w:cs="Arial"/>
                <w:strike/>
                <w:color w:val="FF0000"/>
                <w:sz w:val="20"/>
                <w:szCs w:val="20"/>
                <w:lang w:eastAsia="zh-CN"/>
              </w:rPr>
              <w:t>[</w:t>
            </w:r>
            <w:r w:rsidRPr="003839C2">
              <w:rPr>
                <w:rFonts w:ascii="Arial" w:eastAsia="Times New Roman" w:hAnsi="Arial" w:cs="Arial"/>
                <w:color w:val="000000"/>
                <w:sz w:val="20"/>
                <w:szCs w:val="20"/>
                <w:lang w:eastAsia="zh-CN"/>
              </w:rPr>
              <w:t>1. UE re-acquires GNSS autonomously (when configured by the network) if it does not receive eNB GNSS measurement trigger</w:t>
            </w:r>
            <w:r w:rsidRPr="003839C2">
              <w:rPr>
                <w:rFonts w:ascii="Arial" w:eastAsia="Times New Roman" w:hAnsi="Arial" w:cs="Arial"/>
                <w:strike/>
                <w:color w:val="FF0000"/>
                <w:sz w:val="20"/>
                <w:szCs w:val="20"/>
                <w:lang w:eastAsia="zh-CN"/>
              </w:rPr>
              <w:t>]</w:t>
            </w:r>
          </w:p>
          <w:p w14:paraId="6275C09B"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rPr>
            </w:pPr>
            <w:r w:rsidRPr="003839C2">
              <w:rPr>
                <w:rFonts w:ascii="Arial" w:eastAsia="Times New Roman" w:hAnsi="Arial" w:cs="Arial"/>
                <w:color w:val="000000"/>
                <w:sz w:val="20"/>
                <w:szCs w:val="20"/>
              </w:rPr>
              <w:t>2. UE reports GNSS position fix time duration for measurement</w:t>
            </w:r>
            <w:r w:rsidRPr="003839C2">
              <w:rPr>
                <w:rFonts w:ascii="Arial" w:eastAsia="Times New Roman" w:hAnsi="Arial" w:cs="Arial"/>
                <w:b/>
                <w:bCs/>
                <w:color w:val="ED7D31"/>
                <w:sz w:val="20"/>
                <w:szCs w:val="20"/>
              </w:rPr>
              <w:t xml:space="preserve"> </w:t>
            </w:r>
            <w:r w:rsidRPr="003839C2">
              <w:rPr>
                <w:rFonts w:ascii="Arial" w:eastAsia="Times New Roman" w:hAnsi="Arial" w:cs="Arial"/>
                <w:color w:val="000000"/>
                <w:sz w:val="20"/>
                <w:szCs w:val="20"/>
              </w:rPr>
              <w:t xml:space="preserve">at least during the initial access stage </w:t>
            </w:r>
            <w:ins w:id="17" w:author="雷珍珠 (Reven Lei)" w:date="2023-09-27T14:32:00Z">
              <w:r w:rsidRPr="003839C2">
                <w:rPr>
                  <w:rFonts w:ascii="Arial" w:eastAsia="Times New Roman" w:hAnsi="Arial" w:cs="Arial"/>
                  <w:color w:val="000000"/>
                  <w:sz w:val="20"/>
                  <w:szCs w:val="20"/>
                </w:rPr>
                <w:t>or via RRCConnectionReestablishmentComplete, RRCConnectionReestablishmentComplete-NB and RRCConnectionReconfigurationComplete for HO case.</w:t>
              </w:r>
            </w:ins>
            <w:del w:id="18" w:author="雷珍珠 (Reven Lei)" w:date="2023-09-27T14:32:00Z">
              <w:r w:rsidRPr="003839C2" w:rsidDel="003839C2">
                <w:rPr>
                  <w:rFonts w:ascii="Arial" w:eastAsia="Times New Roman" w:hAnsi="Arial" w:cs="Arial"/>
                  <w:color w:val="000000"/>
                  <w:sz w:val="20"/>
                  <w:szCs w:val="20"/>
                  <w:highlight w:val="yellow"/>
                </w:rPr>
                <w:delText>[and in connected mode]</w:delText>
              </w:r>
            </w:del>
          </w:p>
          <w:p w14:paraId="5A6AECB9"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highlight w:val="yellow"/>
                <w:lang w:val="en-GB"/>
              </w:rPr>
            </w:pPr>
            <w:r w:rsidRPr="003839C2">
              <w:rPr>
                <w:rFonts w:ascii="Arial" w:eastAsia="Times New Roman" w:hAnsi="Arial" w:cs="Arial"/>
                <w:color w:val="FF0000"/>
                <w:sz w:val="20"/>
                <w:szCs w:val="20"/>
                <w:lang w:eastAsia="zh-CN"/>
              </w:rPr>
              <w:t>3. UE reports the remaining GNSS validity duration with MAC CE in connected mode</w:t>
            </w:r>
          </w:p>
        </w:tc>
      </w:tr>
      <w:tr w:rsidR="003839C2" w:rsidRPr="002B0F6C" w14:paraId="74FADC42"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6D8DA" w14:textId="77777777" w:rsidR="003839C2" w:rsidRPr="003839C2" w:rsidRDefault="003839C2" w:rsidP="00CB170F">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D2D9" w14:textId="77777777" w:rsidR="003839C2" w:rsidRPr="003839C2" w:rsidRDefault="003839C2" w:rsidP="00CB170F">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BCC2" w14:textId="77777777" w:rsidR="003839C2" w:rsidRPr="003839C2" w:rsidRDefault="003839C2" w:rsidP="00CB170F">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81481"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lang w:eastAsia="zh-CN"/>
              </w:rPr>
            </w:pPr>
            <w:r w:rsidRPr="003839C2">
              <w:rPr>
                <w:rFonts w:ascii="Arial" w:eastAsia="Times New Roman" w:hAnsi="Arial" w:cs="Arial"/>
                <w:strike/>
                <w:color w:val="FF0000"/>
                <w:sz w:val="20"/>
                <w:szCs w:val="20"/>
                <w:lang w:eastAsia="zh-CN"/>
              </w:rPr>
              <w:t>[</w:t>
            </w:r>
            <w:r w:rsidRPr="003839C2">
              <w:rPr>
                <w:rFonts w:ascii="Arial" w:eastAsia="Times New Roman" w:hAnsi="Arial" w:cs="Arial"/>
                <w:color w:val="000000"/>
                <w:sz w:val="20"/>
                <w:szCs w:val="20"/>
                <w:lang w:eastAsia="zh-CN"/>
              </w:rPr>
              <w:t>1. UE re-acquires GNSS autonomously (when configured by the network) if it does not receive eNB GNSS measurement trigger</w:t>
            </w:r>
            <w:r w:rsidRPr="003839C2">
              <w:rPr>
                <w:rFonts w:ascii="Arial" w:eastAsia="Times New Roman" w:hAnsi="Arial" w:cs="Arial"/>
                <w:strike/>
                <w:color w:val="FF0000"/>
                <w:sz w:val="20"/>
                <w:szCs w:val="20"/>
                <w:lang w:eastAsia="zh-CN"/>
              </w:rPr>
              <w:t>]</w:t>
            </w:r>
          </w:p>
          <w:p w14:paraId="02674AEB"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rPr>
            </w:pPr>
            <w:r w:rsidRPr="003839C2">
              <w:rPr>
                <w:rFonts w:ascii="Arial" w:eastAsia="Times New Roman" w:hAnsi="Arial" w:cs="Arial"/>
                <w:color w:val="000000"/>
                <w:sz w:val="20"/>
                <w:szCs w:val="20"/>
              </w:rPr>
              <w:t xml:space="preserve">2. UE reports </w:t>
            </w:r>
            <w:r w:rsidRPr="003839C2">
              <w:rPr>
                <w:rFonts w:ascii="Arial" w:eastAsia="Times New Roman" w:hAnsi="Arial" w:cs="Arial"/>
                <w:strike/>
                <w:color w:val="FF0000"/>
                <w:sz w:val="20"/>
                <w:szCs w:val="20"/>
              </w:rPr>
              <w:t>the remaining</w:t>
            </w:r>
            <w:r w:rsidRPr="003839C2">
              <w:rPr>
                <w:rFonts w:ascii="Arial" w:eastAsia="Times New Roman" w:hAnsi="Arial" w:cs="Arial"/>
                <w:color w:val="FF0000"/>
                <w:sz w:val="20"/>
                <w:szCs w:val="20"/>
              </w:rPr>
              <w:t xml:space="preserve"> </w:t>
            </w:r>
            <w:r w:rsidRPr="003839C2">
              <w:rPr>
                <w:rFonts w:ascii="Arial" w:eastAsia="Times New Roman" w:hAnsi="Arial" w:cs="Arial"/>
                <w:color w:val="000000"/>
                <w:sz w:val="20"/>
                <w:szCs w:val="20"/>
              </w:rPr>
              <w:t xml:space="preserve">GNSS position fix time duration for measurement at least during the initial access stage </w:t>
            </w:r>
            <w:ins w:id="19" w:author="雷珍珠 (Reven Lei)" w:date="2023-09-27T14:32:00Z">
              <w:r w:rsidRPr="003839C2">
                <w:rPr>
                  <w:rFonts w:ascii="Arial" w:eastAsia="Times New Roman" w:hAnsi="Arial" w:cs="Arial"/>
                  <w:color w:val="000000"/>
                  <w:sz w:val="20"/>
                  <w:szCs w:val="20"/>
                </w:rPr>
                <w:t>or via RRCConnectionReestablishmentComplete, RRCConnectionReestablishmentComplete-NB and RRCConnectionReconfigurationComplete for HO case.</w:t>
              </w:r>
            </w:ins>
            <w:del w:id="20" w:author="雷珍珠 (Reven Lei)" w:date="2023-09-27T14:32:00Z">
              <w:r w:rsidRPr="003839C2" w:rsidDel="003839C2">
                <w:rPr>
                  <w:rFonts w:ascii="Arial" w:eastAsia="Times New Roman" w:hAnsi="Arial" w:cs="Arial"/>
                  <w:color w:val="000000"/>
                  <w:sz w:val="20"/>
                  <w:szCs w:val="20"/>
                  <w:highlight w:val="yellow"/>
                </w:rPr>
                <w:delText>[and in connected mode]</w:delText>
              </w:r>
            </w:del>
            <w:r w:rsidRPr="003839C2">
              <w:rPr>
                <w:rFonts w:ascii="Arial" w:eastAsia="Times New Roman" w:hAnsi="Arial" w:cs="Arial"/>
                <w:color w:val="000000"/>
                <w:sz w:val="20"/>
                <w:szCs w:val="20"/>
              </w:rPr>
              <w:t xml:space="preserve"> </w:t>
            </w:r>
          </w:p>
          <w:p w14:paraId="4FB1D9BC" w14:textId="77777777" w:rsidR="003839C2" w:rsidRPr="003839C2" w:rsidRDefault="003839C2" w:rsidP="00CB170F">
            <w:pPr>
              <w:autoSpaceDE/>
              <w:autoSpaceDN/>
              <w:adjustRightInd/>
              <w:snapToGrid/>
              <w:spacing w:before="60"/>
              <w:jc w:val="left"/>
              <w:rPr>
                <w:rFonts w:ascii="Arial" w:eastAsia="Times New Roman" w:hAnsi="Arial" w:cs="Arial"/>
                <w:strike/>
                <w:color w:val="FF0000"/>
                <w:sz w:val="20"/>
                <w:szCs w:val="20"/>
                <w:lang w:eastAsia="zh-CN"/>
              </w:rPr>
            </w:pPr>
            <w:r w:rsidRPr="003839C2">
              <w:rPr>
                <w:rFonts w:ascii="Arial" w:eastAsia="Times New Roman" w:hAnsi="Arial" w:cs="Arial"/>
                <w:color w:val="FF0000"/>
                <w:sz w:val="20"/>
                <w:szCs w:val="20"/>
              </w:rPr>
              <w:t>3. UE reports the remaining GNSS validity duration with MAC CE in connected mode</w:t>
            </w:r>
          </w:p>
        </w:tc>
      </w:tr>
    </w:tbl>
    <w:p w14:paraId="3683C2E8" w14:textId="36F1A499" w:rsidR="003839C2" w:rsidRPr="003839C2" w:rsidRDefault="003839C2" w:rsidP="00516227">
      <w:pPr>
        <w:spacing w:beforeLines="50" w:before="120"/>
        <w:rPr>
          <w:rFonts w:eastAsia="宋体"/>
          <w:lang w:eastAsia="zh-CN"/>
        </w:rPr>
      </w:pPr>
    </w:p>
    <w:p w14:paraId="43D75BE6" w14:textId="77777777" w:rsidR="00D9257C" w:rsidRPr="00CD4997" w:rsidRDefault="00D9257C" w:rsidP="00892F3E">
      <w:pPr>
        <w:tabs>
          <w:tab w:val="left" w:pos="1099"/>
        </w:tabs>
        <w:spacing w:beforeLines="50" w:before="120"/>
        <w:rPr>
          <w:rFonts w:eastAsia="宋体" w:hint="eastAsia"/>
          <w:lang w:eastAsia="zh-CN"/>
        </w:rPr>
      </w:pPr>
    </w:p>
    <w:p w14:paraId="4497D82C" w14:textId="77777777" w:rsidR="00F87CBE" w:rsidRPr="00737C81" w:rsidRDefault="00F87CBE" w:rsidP="004C0F4F">
      <w:pPr>
        <w:pStyle w:val="1"/>
        <w:spacing w:after="100"/>
        <w:rPr>
          <w:lang w:eastAsia="zh-CN"/>
        </w:rPr>
      </w:pPr>
      <w:bookmarkStart w:id="21" w:name="_Ref494215420"/>
      <w:bookmarkStart w:id="22" w:name="_Ref502921678"/>
      <w:bookmarkStart w:id="23" w:name="_Ref502921460"/>
      <w:bookmarkEnd w:id="3"/>
      <w:bookmarkEnd w:id="4"/>
      <w:r w:rsidRPr="00737C81">
        <w:rPr>
          <w:lang w:eastAsia="zh-CN"/>
        </w:rPr>
        <w:lastRenderedPageBreak/>
        <w:t>Conclusion</w:t>
      </w:r>
    </w:p>
    <w:p w14:paraId="00E6C951" w14:textId="6A3F0E2F" w:rsidR="00B97192"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observations and</w:t>
      </w:r>
      <w:r w:rsidR="00837AD4">
        <w:rPr>
          <w:lang w:eastAsia="zh-CN"/>
        </w:rPr>
        <w:t xml:space="preserve"> proposals. </w:t>
      </w:r>
    </w:p>
    <w:p w14:paraId="100FFDEA" w14:textId="77777777" w:rsidR="003839C2" w:rsidRPr="00516227" w:rsidRDefault="003839C2" w:rsidP="003839C2">
      <w:pPr>
        <w:tabs>
          <w:tab w:val="left" w:pos="1099"/>
        </w:tabs>
        <w:spacing w:beforeLines="50" w:before="120"/>
        <w:rPr>
          <w:rFonts w:eastAsia="宋体"/>
          <w:b/>
          <w:i/>
          <w:lang w:eastAsia="zh-CN"/>
        </w:rPr>
      </w:pPr>
      <w:r w:rsidRPr="00516227">
        <w:rPr>
          <w:rFonts w:eastAsia="宋体" w:hint="eastAsia"/>
          <w:b/>
          <w:i/>
          <w:lang w:eastAsia="zh-CN"/>
        </w:rPr>
        <w:t>P</w:t>
      </w:r>
      <w:r w:rsidRPr="00516227">
        <w:rPr>
          <w:rFonts w:eastAsia="宋体"/>
          <w:b/>
          <w:i/>
          <w:lang w:eastAsia="zh-CN"/>
        </w:rPr>
        <w:t xml:space="preserve">roposal </w:t>
      </w:r>
      <w:r>
        <w:rPr>
          <w:rFonts w:eastAsia="宋体"/>
          <w:b/>
          <w:i/>
          <w:lang w:eastAsia="zh-CN"/>
        </w:rPr>
        <w:t>1</w:t>
      </w:r>
      <w:r w:rsidRPr="00516227">
        <w:rPr>
          <w:rFonts w:eastAsia="宋体"/>
          <w:b/>
          <w:i/>
          <w:lang w:eastAsia="zh-CN"/>
        </w:rPr>
        <w:t xml:space="preserve">: </w:t>
      </w:r>
      <w:r>
        <w:rPr>
          <w:rFonts w:eastAsia="宋体"/>
          <w:b/>
          <w:i/>
          <w:lang w:eastAsia="zh-CN"/>
        </w:rPr>
        <w:t>T</w:t>
      </w:r>
      <w:r w:rsidRPr="00516227">
        <w:rPr>
          <w:rFonts w:eastAsia="宋体"/>
          <w:b/>
          <w:i/>
          <w:lang w:eastAsia="zh-CN"/>
        </w:rPr>
        <w:t>he UE feature of GNSS position fix in RRC Connected state for eMTC and NB-IOT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452"/>
        <w:gridCol w:w="1541"/>
        <w:gridCol w:w="5824"/>
      </w:tblGrid>
      <w:tr w:rsidR="003839C2" w:rsidRPr="00D9257C" w14:paraId="38B9E386"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CAF82"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5DC3A"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7A47"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val="en-GB" w:eastAsia="ja-JP"/>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F47E"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ja-JP"/>
              </w:rPr>
              <w:t xml:space="preserve">1. UE reports GNSS position fix time duration for measurement </w:t>
            </w:r>
            <w:r w:rsidRPr="00D9257C">
              <w:rPr>
                <w:rFonts w:ascii="Arial" w:eastAsia="Times New Roman" w:hAnsi="Arial" w:cs="Arial"/>
                <w:strike/>
                <w:color w:val="FF0000"/>
                <w:sz w:val="20"/>
                <w:szCs w:val="20"/>
                <w:lang w:eastAsia="zh-CN"/>
              </w:rPr>
              <w:t>and</w:t>
            </w:r>
            <w:r w:rsidRPr="00D9257C">
              <w:rPr>
                <w:rFonts w:ascii="Arial" w:eastAsia="Times New Roman" w:hAnsi="Arial" w:cs="Arial"/>
                <w:color w:val="FF0000"/>
                <w:sz w:val="20"/>
                <w:szCs w:val="20"/>
                <w:lang w:eastAsia="zh-CN"/>
              </w:rPr>
              <w:t xml:space="preserve"> </w:t>
            </w:r>
            <w:r w:rsidRPr="00D9257C">
              <w:rPr>
                <w:rFonts w:ascii="Arial" w:eastAsia="Times New Roman" w:hAnsi="Arial" w:cs="Arial"/>
                <w:strike/>
                <w:color w:val="FF0000"/>
                <w:sz w:val="20"/>
                <w:szCs w:val="20"/>
                <w:lang w:eastAsia="zh-CN"/>
              </w:rPr>
              <w:t>validation</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duration</w:t>
            </w:r>
            <w:r w:rsidRPr="00D9257C">
              <w:rPr>
                <w:rFonts w:ascii="Arial" w:eastAsia="Times New Roman" w:hAnsi="Arial" w:cs="Arial"/>
                <w:color w:val="FF0000"/>
                <w:sz w:val="20"/>
                <w:szCs w:val="20"/>
                <w:lang w:val="en-GB" w:eastAsia="ja-JP"/>
              </w:rPr>
              <w:t xml:space="preserve"> </w:t>
            </w:r>
            <w:r w:rsidRPr="00D9257C">
              <w:rPr>
                <w:rFonts w:ascii="Arial" w:eastAsia="Times New Roman" w:hAnsi="Arial" w:cs="Arial"/>
                <w:color w:val="000000"/>
                <w:sz w:val="20"/>
                <w:szCs w:val="20"/>
                <w:lang w:val="en-GB" w:eastAsia="ja-JP"/>
              </w:rPr>
              <w:t xml:space="preserve">at least </w:t>
            </w:r>
            <w:r w:rsidRPr="00D9257C">
              <w:rPr>
                <w:rFonts w:ascii="Arial" w:eastAsia="Times New Roman" w:hAnsi="Arial" w:cs="Arial"/>
                <w:strike/>
                <w:color w:val="FF0000"/>
                <w:sz w:val="20"/>
                <w:szCs w:val="20"/>
                <w:lang w:val="en-GB" w:eastAsia="ja-JP"/>
              </w:rPr>
              <w:t>[</w:t>
            </w:r>
            <w:r w:rsidRPr="00D9257C">
              <w:rPr>
                <w:rFonts w:ascii="Arial" w:eastAsia="Times New Roman" w:hAnsi="Arial" w:cs="Arial"/>
                <w:color w:val="000000"/>
                <w:sz w:val="20"/>
                <w:szCs w:val="20"/>
                <w:lang w:val="en-GB" w:eastAsia="ja-JP"/>
              </w:rPr>
              <w:t>during the initial access stage</w:t>
            </w:r>
            <w:ins w:id="24" w:author="雷珍珠 (Reven Lei)" w:date="2023-09-27T14:26:00Z">
              <w:r>
                <w:rPr>
                  <w:rFonts w:ascii="Arial" w:eastAsia="Times New Roman" w:hAnsi="Arial" w:cs="Arial"/>
                  <w:color w:val="000000"/>
                  <w:sz w:val="20"/>
                  <w:szCs w:val="20"/>
                  <w:lang w:val="en-GB" w:eastAsia="ja-JP"/>
                </w:rPr>
                <w:t xml:space="preserve"> or via</w:t>
              </w:r>
              <w:r>
                <w:t xml:space="preserve"> </w:t>
              </w:r>
              <w:r w:rsidRPr="00D9257C">
                <w:rPr>
                  <w:rFonts w:ascii="Arial" w:eastAsia="Times New Roman" w:hAnsi="Arial" w:cs="Arial"/>
                  <w:color w:val="000000"/>
                  <w:sz w:val="20"/>
                  <w:szCs w:val="20"/>
                  <w:lang w:val="en-GB" w:eastAsia="ja-JP"/>
                </w:rPr>
                <w:t>RRCConnectionReestablishmentComplete, RRCConnectionReestablishmentComplete-NB and RRCConnectionReconfigurationComplete for HO case.</w:t>
              </w:r>
            </w:ins>
            <w:del w:id="25" w:author="雷珍珠 (Reven Lei)" w:date="2023-09-27T14:26:00Z">
              <w:r w:rsidRPr="00D9257C" w:rsidDel="00D9257C">
                <w:rPr>
                  <w:rFonts w:ascii="Arial" w:eastAsia="Times New Roman" w:hAnsi="Arial" w:cs="Arial"/>
                  <w:color w:val="000000"/>
                  <w:sz w:val="20"/>
                  <w:szCs w:val="20"/>
                  <w:lang w:val="en-GB" w:eastAsia="ja-JP"/>
                </w:rPr>
                <w:delText xml:space="preserve"> </w:delText>
              </w:r>
              <w:r w:rsidRPr="00D9257C" w:rsidDel="00D9257C">
                <w:rPr>
                  <w:rFonts w:ascii="Arial" w:eastAsia="Times New Roman" w:hAnsi="Arial" w:cs="Arial"/>
                  <w:color w:val="000000"/>
                  <w:sz w:val="20"/>
                  <w:szCs w:val="20"/>
                  <w:highlight w:val="yellow"/>
                  <w:lang w:val="en-GB" w:eastAsia="ja-JP"/>
                </w:rPr>
                <w:delText>[and in connected mode]</w:delText>
              </w:r>
            </w:del>
          </w:p>
          <w:p w14:paraId="3D718BF8"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zh-CN"/>
              </w:rPr>
              <w:t xml:space="preserve">2. UE receives eNB GNSS measurement trigger </w:t>
            </w:r>
          </w:p>
          <w:p w14:paraId="48138F39" w14:textId="77777777" w:rsidR="003839C2" w:rsidRPr="00D9257C" w:rsidRDefault="003839C2" w:rsidP="00CB170F">
            <w:pPr>
              <w:keepNext/>
              <w:keepLines/>
              <w:overflowPunct w:val="0"/>
              <w:snapToGrid/>
              <w:spacing w:after="0"/>
              <w:jc w:val="left"/>
              <w:textAlignment w:val="baseline"/>
              <w:rPr>
                <w:rFonts w:ascii="Arial" w:eastAsia="Times New Roman" w:hAnsi="Arial" w:cs="Arial"/>
                <w:strike/>
                <w:color w:val="FF0000"/>
                <w:sz w:val="20"/>
                <w:szCs w:val="20"/>
                <w:lang w:val="en-GB" w:eastAsia="zh-CN"/>
              </w:rPr>
            </w:pPr>
            <w:r w:rsidRPr="00D9257C">
              <w:rPr>
                <w:rFonts w:ascii="Arial" w:eastAsia="Times New Roman" w:hAnsi="Arial" w:cs="Arial"/>
                <w:strike/>
                <w:color w:val="FF0000"/>
                <w:sz w:val="20"/>
                <w:szCs w:val="20"/>
                <w:lang w:val="en-GB" w:eastAsia="zh-CN"/>
              </w:rPr>
              <w:t xml:space="preserve">3. UE </w:t>
            </w:r>
            <w:r w:rsidRPr="00D9257C">
              <w:rPr>
                <w:rFonts w:ascii="Arial" w:eastAsia="Times New Roman" w:hAnsi="Arial" w:cs="Arial"/>
                <w:strike/>
                <w:color w:val="FF0000"/>
                <w:sz w:val="20"/>
                <w:szCs w:val="20"/>
                <w:lang w:val="en-GB" w:eastAsia="ja-JP"/>
              </w:rPr>
              <w:t>re-acquires GNSS in RRC Connected state</w:t>
            </w:r>
          </w:p>
          <w:p w14:paraId="316A474A" w14:textId="77777777" w:rsidR="003839C2" w:rsidRPr="00D9257C" w:rsidRDefault="003839C2" w:rsidP="00CB170F">
            <w:pPr>
              <w:autoSpaceDE/>
              <w:autoSpaceDN/>
              <w:adjustRightInd/>
              <w:snapToGrid/>
              <w:spacing w:before="60"/>
              <w:jc w:val="left"/>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eastAsia="zh-CN"/>
              </w:rPr>
              <w:t>4. UE re-acquires GNSS position fix within a configured gap</w:t>
            </w:r>
          </w:p>
          <w:p w14:paraId="553DA398" w14:textId="77777777" w:rsidR="003839C2" w:rsidRPr="00D9257C" w:rsidRDefault="003839C2" w:rsidP="00CB170F">
            <w:pPr>
              <w:autoSpaceDE/>
              <w:autoSpaceDN/>
              <w:adjustRightInd/>
              <w:snapToGrid/>
              <w:spacing w:before="60"/>
              <w:jc w:val="left"/>
              <w:rPr>
                <w:rFonts w:ascii="Arial" w:eastAsia="Times New Roman" w:hAnsi="Arial" w:cs="Arial"/>
                <w:color w:val="000000"/>
                <w:sz w:val="20"/>
                <w:szCs w:val="20"/>
                <w:lang w:val="en-GB" w:eastAsia="zh-CN"/>
              </w:rPr>
            </w:pPr>
            <w:r w:rsidRPr="00D9257C">
              <w:rPr>
                <w:rFonts w:ascii="Arial" w:eastAsia="Times New Roman" w:hAnsi="Arial" w:cs="Arial"/>
                <w:color w:val="FF0000"/>
                <w:sz w:val="20"/>
                <w:szCs w:val="20"/>
                <w:lang w:eastAsia="zh-CN"/>
              </w:rPr>
              <w:t xml:space="preserve">5. UE reports the remaining GNSS validity duration with MAC CE in connected mode </w:t>
            </w:r>
          </w:p>
        </w:tc>
      </w:tr>
      <w:tr w:rsidR="003839C2" w:rsidRPr="00191AAD" w14:paraId="1ACE33A6"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A5555" w14:textId="77777777" w:rsidR="003839C2" w:rsidRPr="00D9257C" w:rsidRDefault="003839C2" w:rsidP="00CB170F">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8CEB" w14:textId="77777777" w:rsidR="003839C2" w:rsidRPr="00D9257C" w:rsidRDefault="003839C2" w:rsidP="00CB170F">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1AEA" w14:textId="77777777" w:rsidR="003839C2" w:rsidRPr="00D9257C" w:rsidRDefault="003839C2" w:rsidP="00CB170F">
            <w:pPr>
              <w:rPr>
                <w:rFonts w:ascii="Arial" w:eastAsia="Times New Roman" w:hAnsi="Arial" w:cs="Arial"/>
                <w:color w:val="000000"/>
                <w:sz w:val="20"/>
                <w:szCs w:val="20"/>
                <w:lang w:val="en-GB" w:eastAsia="ja-JP"/>
              </w:rPr>
            </w:pPr>
            <w:r w:rsidRPr="00D9257C">
              <w:rPr>
                <w:rFonts w:ascii="Arial" w:eastAsia="Times New Roman" w:hAnsi="Arial" w:cs="Arial"/>
                <w:color w:val="000000"/>
                <w:sz w:val="20"/>
                <w:szCs w:val="20"/>
                <w:lang w:val="en-GB" w:eastAsia="ja-JP"/>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737A"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ja-JP"/>
              </w:rPr>
              <w:t xml:space="preserve">1. UE reports GNSS position fix time duration for measurement </w:t>
            </w:r>
            <w:r w:rsidRPr="00D9257C">
              <w:rPr>
                <w:rFonts w:ascii="Arial" w:eastAsia="Times New Roman" w:hAnsi="Arial" w:cs="Arial"/>
                <w:strike/>
                <w:color w:val="FF0000"/>
                <w:sz w:val="20"/>
                <w:szCs w:val="20"/>
                <w:lang w:eastAsia="zh-CN"/>
              </w:rPr>
              <w:t>and</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validation</w:t>
            </w:r>
            <w:r w:rsidRPr="00D9257C">
              <w:rPr>
                <w:rFonts w:ascii="Arial" w:eastAsia="Times New Roman" w:hAnsi="Arial" w:cs="Arial"/>
                <w:color w:val="000000"/>
                <w:sz w:val="20"/>
                <w:szCs w:val="20"/>
                <w:lang w:eastAsia="zh-CN"/>
              </w:rPr>
              <w:t xml:space="preserve"> </w:t>
            </w:r>
            <w:r w:rsidRPr="00D9257C">
              <w:rPr>
                <w:rFonts w:ascii="Arial" w:eastAsia="Times New Roman" w:hAnsi="Arial" w:cs="Arial"/>
                <w:strike/>
                <w:color w:val="FF0000"/>
                <w:sz w:val="20"/>
                <w:szCs w:val="20"/>
                <w:lang w:eastAsia="zh-CN"/>
              </w:rPr>
              <w:t>duration</w:t>
            </w:r>
            <w:r w:rsidRPr="00D9257C">
              <w:rPr>
                <w:rFonts w:ascii="Arial" w:eastAsia="Times New Roman" w:hAnsi="Arial" w:cs="Arial"/>
                <w:color w:val="FF0000"/>
                <w:sz w:val="20"/>
                <w:szCs w:val="20"/>
                <w:lang w:val="en-GB" w:eastAsia="ja-JP"/>
              </w:rPr>
              <w:t xml:space="preserve"> </w:t>
            </w:r>
            <w:r w:rsidRPr="00D9257C">
              <w:rPr>
                <w:rFonts w:ascii="Arial" w:eastAsia="Times New Roman" w:hAnsi="Arial" w:cs="Arial"/>
                <w:color w:val="000000"/>
                <w:sz w:val="20"/>
                <w:szCs w:val="20"/>
                <w:lang w:val="en-GB" w:eastAsia="ja-JP"/>
              </w:rPr>
              <w:t xml:space="preserve">at least </w:t>
            </w:r>
            <w:r w:rsidRPr="00D9257C">
              <w:rPr>
                <w:rFonts w:ascii="Arial" w:eastAsia="Times New Roman" w:hAnsi="Arial" w:cs="Arial"/>
                <w:strike/>
                <w:color w:val="FF0000"/>
                <w:sz w:val="20"/>
                <w:szCs w:val="20"/>
                <w:lang w:val="en-GB" w:eastAsia="ja-JP"/>
              </w:rPr>
              <w:t>[</w:t>
            </w:r>
            <w:r w:rsidRPr="00D9257C">
              <w:rPr>
                <w:rFonts w:ascii="Arial" w:eastAsia="Times New Roman" w:hAnsi="Arial" w:cs="Arial"/>
                <w:color w:val="000000"/>
                <w:sz w:val="20"/>
                <w:szCs w:val="20"/>
                <w:lang w:val="en-GB" w:eastAsia="ja-JP"/>
              </w:rPr>
              <w:t xml:space="preserve">during the initial access stage </w:t>
            </w:r>
            <w:r w:rsidRPr="00D9257C">
              <w:rPr>
                <w:rFonts w:ascii="Arial" w:eastAsia="Times New Roman" w:hAnsi="Arial" w:cs="Arial"/>
                <w:color w:val="000000"/>
                <w:sz w:val="20"/>
                <w:szCs w:val="20"/>
                <w:highlight w:val="yellow"/>
                <w:lang w:val="en-GB" w:eastAsia="ja-JP"/>
              </w:rPr>
              <w:t>[</w:t>
            </w:r>
            <w:del w:id="26" w:author="雷珍珠 (Reven Lei)" w:date="2023-09-27T14:27:00Z">
              <w:r w:rsidRPr="00D9257C" w:rsidDel="00D9257C">
                <w:rPr>
                  <w:rFonts w:ascii="Arial" w:eastAsia="Times New Roman" w:hAnsi="Arial" w:cs="Arial"/>
                  <w:color w:val="000000"/>
                  <w:sz w:val="20"/>
                  <w:szCs w:val="20"/>
                  <w:highlight w:val="yellow"/>
                  <w:lang w:val="en-GB" w:eastAsia="ja-JP"/>
                </w:rPr>
                <w:delText>and in connected mode]</w:delText>
              </w:r>
            </w:del>
            <w:ins w:id="27" w:author="雷珍珠 (Reven Lei)" w:date="2023-09-27T14:27:00Z">
              <w:r>
                <w:rPr>
                  <w:rFonts w:ascii="Arial" w:eastAsia="Times New Roman" w:hAnsi="Arial" w:cs="Arial"/>
                  <w:color w:val="000000"/>
                  <w:sz w:val="20"/>
                  <w:szCs w:val="20"/>
                  <w:lang w:val="en-GB" w:eastAsia="ja-JP"/>
                </w:rPr>
                <w:t xml:space="preserve">-or via </w:t>
              </w:r>
              <w:r w:rsidRPr="00D9257C">
                <w:rPr>
                  <w:rFonts w:ascii="Arial" w:eastAsia="Times New Roman" w:hAnsi="Arial" w:cs="Arial"/>
                  <w:color w:val="000000"/>
                  <w:sz w:val="20"/>
                  <w:szCs w:val="20"/>
                  <w:lang w:val="en-GB" w:eastAsia="ja-JP"/>
                </w:rPr>
                <w:t>RRCConnectionReestablishmentComplete, RRCConnectionReestablishmentComplete-NB and RRCConnectionReconfigurationComplete for HO case.</w:t>
              </w:r>
            </w:ins>
          </w:p>
          <w:p w14:paraId="4A66DB72"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zh-CN"/>
              </w:rPr>
            </w:pPr>
            <w:r w:rsidRPr="00D9257C">
              <w:rPr>
                <w:rFonts w:ascii="Arial" w:eastAsia="Times New Roman" w:hAnsi="Arial" w:cs="Arial"/>
                <w:color w:val="000000"/>
                <w:sz w:val="20"/>
                <w:szCs w:val="20"/>
                <w:lang w:val="en-GB" w:eastAsia="zh-CN"/>
              </w:rPr>
              <w:t xml:space="preserve">2. UE receives eNB GNSS measurement trigger </w:t>
            </w:r>
          </w:p>
          <w:p w14:paraId="66FD933B" w14:textId="77777777" w:rsidR="003839C2" w:rsidRPr="00D9257C" w:rsidRDefault="003839C2" w:rsidP="00CB170F">
            <w:pPr>
              <w:keepNext/>
              <w:keepLines/>
              <w:overflowPunct w:val="0"/>
              <w:snapToGrid/>
              <w:spacing w:after="0"/>
              <w:jc w:val="left"/>
              <w:textAlignment w:val="baseline"/>
              <w:rPr>
                <w:rFonts w:ascii="Arial" w:eastAsia="Times New Roman" w:hAnsi="Arial" w:cs="Arial"/>
                <w:strike/>
                <w:color w:val="000000"/>
                <w:sz w:val="20"/>
                <w:szCs w:val="20"/>
                <w:lang w:val="en-GB" w:eastAsia="zh-CN"/>
              </w:rPr>
            </w:pPr>
            <w:r w:rsidRPr="00D9257C">
              <w:rPr>
                <w:rFonts w:ascii="Arial" w:eastAsia="Times New Roman" w:hAnsi="Arial" w:cs="Arial"/>
                <w:strike/>
                <w:color w:val="FF0000"/>
                <w:sz w:val="20"/>
                <w:szCs w:val="20"/>
                <w:lang w:val="en-GB" w:eastAsia="zh-CN"/>
              </w:rPr>
              <w:t xml:space="preserve">3. UE </w:t>
            </w:r>
            <w:r w:rsidRPr="00D9257C">
              <w:rPr>
                <w:rFonts w:ascii="Arial" w:eastAsia="Times New Roman" w:hAnsi="Arial" w:cs="Arial"/>
                <w:strike/>
                <w:color w:val="FF0000"/>
                <w:sz w:val="20"/>
                <w:szCs w:val="20"/>
                <w:lang w:val="en-GB" w:eastAsia="ja-JP"/>
              </w:rPr>
              <w:t>re-acquires GNSS in RRC Connected state</w:t>
            </w:r>
          </w:p>
          <w:p w14:paraId="29063113" w14:textId="77777777" w:rsidR="003839C2" w:rsidRPr="00D9257C" w:rsidRDefault="003839C2" w:rsidP="00CB170F">
            <w:pPr>
              <w:autoSpaceDE/>
              <w:autoSpaceDN/>
              <w:adjustRightInd/>
              <w:snapToGrid/>
              <w:spacing w:before="60"/>
              <w:jc w:val="left"/>
              <w:rPr>
                <w:rFonts w:ascii="Arial" w:eastAsia="Times New Roman" w:hAnsi="Arial" w:cs="Arial"/>
                <w:color w:val="000000"/>
                <w:sz w:val="20"/>
                <w:szCs w:val="20"/>
                <w:lang w:eastAsia="zh-CN"/>
              </w:rPr>
            </w:pPr>
            <w:r w:rsidRPr="00D9257C">
              <w:rPr>
                <w:rFonts w:ascii="Arial" w:eastAsia="Times New Roman" w:hAnsi="Arial" w:cs="Arial"/>
                <w:color w:val="000000"/>
                <w:sz w:val="20"/>
                <w:szCs w:val="20"/>
                <w:lang w:eastAsia="zh-CN"/>
              </w:rPr>
              <w:t>4. UE re-acquires GNSS position fix within a configured gap</w:t>
            </w:r>
          </w:p>
          <w:p w14:paraId="6D957C4B" w14:textId="77777777" w:rsidR="003839C2" w:rsidRPr="00D9257C"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D9257C">
              <w:rPr>
                <w:rFonts w:ascii="Arial" w:eastAsia="Times New Roman" w:hAnsi="Arial" w:cs="Arial"/>
                <w:color w:val="FF0000"/>
                <w:sz w:val="20"/>
                <w:szCs w:val="20"/>
                <w:lang w:eastAsia="zh-CN"/>
              </w:rPr>
              <w:t>5. UE reports the remaining GNSS validity duration with MAC CE in connected mode</w:t>
            </w:r>
          </w:p>
        </w:tc>
      </w:tr>
    </w:tbl>
    <w:p w14:paraId="1C45E1C2" w14:textId="77777777" w:rsidR="003839C2" w:rsidRPr="003839C2" w:rsidRDefault="003839C2" w:rsidP="003839C2">
      <w:pPr>
        <w:spacing w:beforeLines="50" w:before="120"/>
        <w:rPr>
          <w:rFonts w:eastAsia="宋体"/>
          <w:b/>
          <w:i/>
          <w:lang w:eastAsia="zh-CN"/>
        </w:rPr>
      </w:pPr>
      <w:r w:rsidRPr="003839C2">
        <w:rPr>
          <w:rFonts w:eastAsia="宋体" w:hint="eastAsia"/>
          <w:b/>
          <w:i/>
          <w:lang w:eastAsia="zh-CN"/>
        </w:rPr>
        <w:t>P</w:t>
      </w:r>
      <w:r w:rsidRPr="003839C2">
        <w:rPr>
          <w:rFonts w:eastAsia="宋体"/>
          <w:b/>
          <w:i/>
          <w:lang w:eastAsia="zh-CN"/>
        </w:rPr>
        <w:t>roposal 2: The UE feature of autonomous GNSS position fix in RRC Connected state should also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452"/>
        <w:gridCol w:w="1673"/>
        <w:gridCol w:w="5693"/>
      </w:tblGrid>
      <w:tr w:rsidR="003839C2" w:rsidRPr="003839C2" w14:paraId="5E387149"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2887F" w14:textId="77777777" w:rsidR="003839C2" w:rsidRPr="003839C2"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52BE" w14:textId="77777777" w:rsidR="003839C2" w:rsidRPr="003839C2" w:rsidRDefault="003839C2" w:rsidP="00CB170F">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21E5C" w14:textId="77777777" w:rsidR="003839C2" w:rsidRPr="003839C2" w:rsidRDefault="003839C2" w:rsidP="00CB170F">
            <w:pPr>
              <w:keepNext/>
              <w:keepLines/>
              <w:overflowPunct w:val="0"/>
              <w:snapToGrid/>
              <w:spacing w:after="0"/>
              <w:jc w:val="left"/>
              <w:textAlignment w:val="baseline"/>
              <w:rPr>
                <w:rFonts w:ascii="Arial" w:eastAsia="Times New Roman" w:hAnsi="Arial" w:cs="Arial"/>
                <w:color w:val="000000"/>
                <w:sz w:val="20"/>
                <w:szCs w:val="20"/>
                <w:lang w:eastAsia="zh-CN"/>
              </w:rPr>
            </w:pPr>
            <w:r w:rsidRPr="003839C2">
              <w:rPr>
                <w:rFonts w:ascii="Arial" w:eastAsia="Times New Roman" w:hAnsi="Arial" w:cs="Arial"/>
                <w:color w:val="000000"/>
                <w:sz w:val="20"/>
                <w:szCs w:val="20"/>
                <w:lang w:val="en-GB" w:eastAsia="ja-JP"/>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995E"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lang w:eastAsia="zh-CN"/>
              </w:rPr>
            </w:pPr>
            <w:r w:rsidRPr="003839C2">
              <w:rPr>
                <w:rFonts w:ascii="Arial" w:eastAsia="Times New Roman" w:hAnsi="Arial" w:cs="Arial"/>
                <w:strike/>
                <w:color w:val="FF0000"/>
                <w:sz w:val="20"/>
                <w:szCs w:val="20"/>
                <w:lang w:eastAsia="zh-CN"/>
              </w:rPr>
              <w:t>[</w:t>
            </w:r>
            <w:r w:rsidRPr="003839C2">
              <w:rPr>
                <w:rFonts w:ascii="Arial" w:eastAsia="Times New Roman" w:hAnsi="Arial" w:cs="Arial"/>
                <w:color w:val="000000"/>
                <w:sz w:val="20"/>
                <w:szCs w:val="20"/>
                <w:lang w:eastAsia="zh-CN"/>
              </w:rPr>
              <w:t>1. UE re-acquires GNSS autonomously (when configured by the network) if it does not receive eNB GNSS measurement trigger</w:t>
            </w:r>
            <w:r w:rsidRPr="003839C2">
              <w:rPr>
                <w:rFonts w:ascii="Arial" w:eastAsia="Times New Roman" w:hAnsi="Arial" w:cs="Arial"/>
                <w:strike/>
                <w:color w:val="FF0000"/>
                <w:sz w:val="20"/>
                <w:szCs w:val="20"/>
                <w:lang w:eastAsia="zh-CN"/>
              </w:rPr>
              <w:t>]</w:t>
            </w:r>
          </w:p>
          <w:p w14:paraId="0AFFA55C"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rPr>
            </w:pPr>
            <w:r w:rsidRPr="003839C2">
              <w:rPr>
                <w:rFonts w:ascii="Arial" w:eastAsia="Times New Roman" w:hAnsi="Arial" w:cs="Arial"/>
                <w:color w:val="000000"/>
                <w:sz w:val="20"/>
                <w:szCs w:val="20"/>
              </w:rPr>
              <w:t>2. UE reports GNSS position fix time duration for measurement</w:t>
            </w:r>
            <w:r w:rsidRPr="003839C2">
              <w:rPr>
                <w:rFonts w:ascii="Arial" w:eastAsia="Times New Roman" w:hAnsi="Arial" w:cs="Arial"/>
                <w:b/>
                <w:bCs/>
                <w:color w:val="ED7D31"/>
                <w:sz w:val="20"/>
                <w:szCs w:val="20"/>
              </w:rPr>
              <w:t xml:space="preserve"> </w:t>
            </w:r>
            <w:r w:rsidRPr="003839C2">
              <w:rPr>
                <w:rFonts w:ascii="Arial" w:eastAsia="Times New Roman" w:hAnsi="Arial" w:cs="Arial"/>
                <w:color w:val="000000"/>
                <w:sz w:val="20"/>
                <w:szCs w:val="20"/>
              </w:rPr>
              <w:t xml:space="preserve">at least during the initial access stage </w:t>
            </w:r>
            <w:ins w:id="28" w:author="雷珍珠 (Reven Lei)" w:date="2023-09-27T14:32:00Z">
              <w:r w:rsidRPr="003839C2">
                <w:rPr>
                  <w:rFonts w:ascii="Arial" w:eastAsia="Times New Roman" w:hAnsi="Arial" w:cs="Arial"/>
                  <w:color w:val="000000"/>
                  <w:sz w:val="20"/>
                  <w:szCs w:val="20"/>
                </w:rPr>
                <w:t>or via RRCConnectionReestablishmentComplete, RRCConnectionReestablishmentComplete-NB and RRCConnectionReconfigurationComplete for HO case.</w:t>
              </w:r>
            </w:ins>
            <w:del w:id="29" w:author="雷珍珠 (Reven Lei)" w:date="2023-09-27T14:32:00Z">
              <w:r w:rsidRPr="003839C2" w:rsidDel="003839C2">
                <w:rPr>
                  <w:rFonts w:ascii="Arial" w:eastAsia="Times New Roman" w:hAnsi="Arial" w:cs="Arial"/>
                  <w:color w:val="000000"/>
                  <w:sz w:val="20"/>
                  <w:szCs w:val="20"/>
                  <w:highlight w:val="yellow"/>
                </w:rPr>
                <w:delText>[and in connected mode]</w:delText>
              </w:r>
            </w:del>
          </w:p>
          <w:p w14:paraId="0C7777B7"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highlight w:val="yellow"/>
                <w:lang w:val="en-GB"/>
              </w:rPr>
            </w:pPr>
            <w:r w:rsidRPr="003839C2">
              <w:rPr>
                <w:rFonts w:ascii="Arial" w:eastAsia="Times New Roman" w:hAnsi="Arial" w:cs="Arial"/>
                <w:color w:val="FF0000"/>
                <w:sz w:val="20"/>
                <w:szCs w:val="20"/>
                <w:lang w:eastAsia="zh-CN"/>
              </w:rPr>
              <w:t>3. UE reports the remaining GNSS validity duration with MAC CE in connected mode</w:t>
            </w:r>
          </w:p>
        </w:tc>
      </w:tr>
      <w:tr w:rsidR="003839C2" w:rsidRPr="002B0F6C" w14:paraId="053F93E3" w14:textId="77777777" w:rsidTr="00CB1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ED423" w14:textId="77777777" w:rsidR="003839C2" w:rsidRPr="003839C2" w:rsidRDefault="003839C2" w:rsidP="00CB170F">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1BA7" w14:textId="77777777" w:rsidR="003839C2" w:rsidRPr="003839C2" w:rsidRDefault="003839C2" w:rsidP="00CB170F">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C6CE" w14:textId="77777777" w:rsidR="003839C2" w:rsidRPr="003839C2" w:rsidRDefault="003839C2" w:rsidP="00CB170F">
            <w:pPr>
              <w:rPr>
                <w:rFonts w:ascii="Arial" w:eastAsia="Times New Roman" w:hAnsi="Arial" w:cs="Arial"/>
                <w:color w:val="000000"/>
                <w:sz w:val="20"/>
                <w:szCs w:val="20"/>
                <w:lang w:val="en-GB" w:eastAsia="ja-JP"/>
              </w:rPr>
            </w:pPr>
            <w:r w:rsidRPr="003839C2">
              <w:rPr>
                <w:rFonts w:ascii="Arial" w:eastAsia="Times New Roman" w:hAnsi="Arial" w:cs="Arial"/>
                <w:color w:val="000000"/>
                <w:sz w:val="20"/>
                <w:szCs w:val="20"/>
                <w:lang w:val="en-GB" w:eastAsia="ja-JP"/>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D7D4"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lang w:eastAsia="zh-CN"/>
              </w:rPr>
            </w:pPr>
            <w:r w:rsidRPr="003839C2">
              <w:rPr>
                <w:rFonts w:ascii="Arial" w:eastAsia="Times New Roman" w:hAnsi="Arial" w:cs="Arial"/>
                <w:strike/>
                <w:color w:val="FF0000"/>
                <w:sz w:val="20"/>
                <w:szCs w:val="20"/>
                <w:lang w:eastAsia="zh-CN"/>
              </w:rPr>
              <w:t>[</w:t>
            </w:r>
            <w:r w:rsidRPr="003839C2">
              <w:rPr>
                <w:rFonts w:ascii="Arial" w:eastAsia="Times New Roman" w:hAnsi="Arial" w:cs="Arial"/>
                <w:color w:val="000000"/>
                <w:sz w:val="20"/>
                <w:szCs w:val="20"/>
                <w:lang w:eastAsia="zh-CN"/>
              </w:rPr>
              <w:t>1. UE re-acquires GNSS autonomously (when configured by the network) if it does not receive eNB GNSS measurement trigger</w:t>
            </w:r>
            <w:r w:rsidRPr="003839C2">
              <w:rPr>
                <w:rFonts w:ascii="Arial" w:eastAsia="Times New Roman" w:hAnsi="Arial" w:cs="Arial"/>
                <w:strike/>
                <w:color w:val="FF0000"/>
                <w:sz w:val="20"/>
                <w:szCs w:val="20"/>
                <w:lang w:eastAsia="zh-CN"/>
              </w:rPr>
              <w:t>]</w:t>
            </w:r>
          </w:p>
          <w:p w14:paraId="48E9B7C2" w14:textId="77777777" w:rsidR="003839C2" w:rsidRPr="003839C2" w:rsidRDefault="003839C2" w:rsidP="00CB170F">
            <w:pPr>
              <w:autoSpaceDE/>
              <w:autoSpaceDN/>
              <w:adjustRightInd/>
              <w:snapToGrid/>
              <w:spacing w:before="60"/>
              <w:jc w:val="left"/>
              <w:rPr>
                <w:rFonts w:ascii="Arial" w:eastAsia="Times New Roman" w:hAnsi="Arial" w:cs="Arial"/>
                <w:color w:val="000000"/>
                <w:sz w:val="20"/>
                <w:szCs w:val="20"/>
              </w:rPr>
            </w:pPr>
            <w:r w:rsidRPr="003839C2">
              <w:rPr>
                <w:rFonts w:ascii="Arial" w:eastAsia="Times New Roman" w:hAnsi="Arial" w:cs="Arial"/>
                <w:color w:val="000000"/>
                <w:sz w:val="20"/>
                <w:szCs w:val="20"/>
              </w:rPr>
              <w:t xml:space="preserve">2. UE reports </w:t>
            </w:r>
            <w:r w:rsidRPr="003839C2">
              <w:rPr>
                <w:rFonts w:ascii="Arial" w:eastAsia="Times New Roman" w:hAnsi="Arial" w:cs="Arial"/>
                <w:strike/>
                <w:color w:val="FF0000"/>
                <w:sz w:val="20"/>
                <w:szCs w:val="20"/>
              </w:rPr>
              <w:t>the remaining</w:t>
            </w:r>
            <w:r w:rsidRPr="003839C2">
              <w:rPr>
                <w:rFonts w:ascii="Arial" w:eastAsia="Times New Roman" w:hAnsi="Arial" w:cs="Arial"/>
                <w:color w:val="FF0000"/>
                <w:sz w:val="20"/>
                <w:szCs w:val="20"/>
              </w:rPr>
              <w:t xml:space="preserve"> </w:t>
            </w:r>
            <w:r w:rsidRPr="003839C2">
              <w:rPr>
                <w:rFonts w:ascii="Arial" w:eastAsia="Times New Roman" w:hAnsi="Arial" w:cs="Arial"/>
                <w:color w:val="000000"/>
                <w:sz w:val="20"/>
                <w:szCs w:val="20"/>
              </w:rPr>
              <w:t xml:space="preserve">GNSS position fix time duration for measurement at least during the initial access stage </w:t>
            </w:r>
            <w:ins w:id="30" w:author="雷珍珠 (Reven Lei)" w:date="2023-09-27T14:32:00Z">
              <w:r w:rsidRPr="003839C2">
                <w:rPr>
                  <w:rFonts w:ascii="Arial" w:eastAsia="Times New Roman" w:hAnsi="Arial" w:cs="Arial"/>
                  <w:color w:val="000000"/>
                  <w:sz w:val="20"/>
                  <w:szCs w:val="20"/>
                </w:rPr>
                <w:t>or via RRCConnectionReestablishmentComplete, RRCConnectionReestablishmentComplete-NB and RRCConnectionReconfigurationComplete for HO case.</w:t>
              </w:r>
            </w:ins>
            <w:del w:id="31" w:author="雷珍珠 (Reven Lei)" w:date="2023-09-27T14:32:00Z">
              <w:r w:rsidRPr="003839C2" w:rsidDel="003839C2">
                <w:rPr>
                  <w:rFonts w:ascii="Arial" w:eastAsia="Times New Roman" w:hAnsi="Arial" w:cs="Arial"/>
                  <w:color w:val="000000"/>
                  <w:sz w:val="20"/>
                  <w:szCs w:val="20"/>
                  <w:highlight w:val="yellow"/>
                </w:rPr>
                <w:delText>[and in connected mode]</w:delText>
              </w:r>
            </w:del>
            <w:r w:rsidRPr="003839C2">
              <w:rPr>
                <w:rFonts w:ascii="Arial" w:eastAsia="Times New Roman" w:hAnsi="Arial" w:cs="Arial"/>
                <w:color w:val="000000"/>
                <w:sz w:val="20"/>
                <w:szCs w:val="20"/>
              </w:rPr>
              <w:t xml:space="preserve"> </w:t>
            </w:r>
          </w:p>
          <w:p w14:paraId="493B5BDA" w14:textId="77777777" w:rsidR="003839C2" w:rsidRPr="003839C2" w:rsidRDefault="003839C2" w:rsidP="00CB170F">
            <w:pPr>
              <w:autoSpaceDE/>
              <w:autoSpaceDN/>
              <w:adjustRightInd/>
              <w:snapToGrid/>
              <w:spacing w:before="60"/>
              <w:jc w:val="left"/>
              <w:rPr>
                <w:rFonts w:ascii="Arial" w:eastAsia="Times New Roman" w:hAnsi="Arial" w:cs="Arial"/>
                <w:strike/>
                <w:color w:val="FF0000"/>
                <w:sz w:val="20"/>
                <w:szCs w:val="20"/>
                <w:lang w:eastAsia="zh-CN"/>
              </w:rPr>
            </w:pPr>
            <w:r w:rsidRPr="003839C2">
              <w:rPr>
                <w:rFonts w:ascii="Arial" w:eastAsia="Times New Roman" w:hAnsi="Arial" w:cs="Arial"/>
                <w:color w:val="FF0000"/>
                <w:sz w:val="20"/>
                <w:szCs w:val="20"/>
              </w:rPr>
              <w:t>3. UE reports the remaining GNSS validity duration with MAC CE in connected mode</w:t>
            </w:r>
          </w:p>
        </w:tc>
      </w:tr>
    </w:tbl>
    <w:p w14:paraId="796F8A51" w14:textId="77777777" w:rsidR="00031DC1" w:rsidRPr="003839C2" w:rsidRDefault="00031DC1" w:rsidP="00837AD4">
      <w:pPr>
        <w:tabs>
          <w:tab w:val="left" w:pos="1099"/>
        </w:tabs>
        <w:spacing w:beforeLines="50" w:before="120"/>
        <w:rPr>
          <w:lang w:eastAsia="zh-CN"/>
        </w:rPr>
      </w:pPr>
    </w:p>
    <w:p w14:paraId="4EB2518C" w14:textId="657BDE11" w:rsidR="00F87CBE" w:rsidRPr="00C81871" w:rsidRDefault="00F87CBE" w:rsidP="004C0F4F">
      <w:pPr>
        <w:pStyle w:val="1"/>
        <w:spacing w:after="100"/>
        <w:rPr>
          <w:lang w:eastAsia="zh-CN"/>
        </w:rPr>
      </w:pPr>
      <w:r w:rsidRPr="00C81871">
        <w:rPr>
          <w:lang w:eastAsia="zh-CN"/>
        </w:rPr>
        <w:t xml:space="preserve">Reference </w:t>
      </w:r>
    </w:p>
    <w:bookmarkEnd w:id="21"/>
    <w:bookmarkEnd w:id="22"/>
    <w:bookmarkEnd w:id="23"/>
    <w:p w14:paraId="5F9ABC39" w14:textId="77777777" w:rsidR="009434C9" w:rsidRDefault="009434C9" w:rsidP="009434C9">
      <w:pPr>
        <w:pStyle w:val="af2"/>
        <w:numPr>
          <w:ilvl w:val="0"/>
          <w:numId w:val="37"/>
        </w:numPr>
        <w:ind w:firstLineChars="0"/>
        <w:rPr>
          <w:szCs w:val="20"/>
          <w:lang w:eastAsia="zh-CN"/>
        </w:rPr>
      </w:pPr>
      <w:r>
        <w:rPr>
          <w:szCs w:val="20"/>
          <w:lang w:eastAsia="zh-CN"/>
        </w:rPr>
        <w:t>RP-</w:t>
      </w:r>
      <w:r w:rsidRPr="00675FD3">
        <w:rPr>
          <w:szCs w:val="20"/>
          <w:lang w:eastAsia="zh-CN"/>
        </w:rPr>
        <w:t>223519</w:t>
      </w:r>
      <w:r>
        <w:rPr>
          <w:szCs w:val="20"/>
          <w:lang w:eastAsia="zh-CN"/>
        </w:rPr>
        <w:t>, “</w:t>
      </w:r>
      <w:r w:rsidRPr="00136C34">
        <w:rPr>
          <w:szCs w:val="20"/>
          <w:lang w:eastAsia="zh-CN"/>
        </w:rPr>
        <w:t>Revised WID on IoT NTN enhancements</w:t>
      </w:r>
      <w:r>
        <w:rPr>
          <w:szCs w:val="20"/>
          <w:lang w:eastAsia="zh-CN"/>
        </w:rPr>
        <w:t>”, MediaTek Inc</w:t>
      </w:r>
      <w:r w:rsidRPr="00870E61">
        <w:rPr>
          <w:szCs w:val="20"/>
          <w:lang w:eastAsia="zh-CN"/>
        </w:rPr>
        <w:t>.</w:t>
      </w:r>
    </w:p>
    <w:p w14:paraId="7E49F8E7" w14:textId="40CC4569" w:rsidR="004131AA" w:rsidRPr="003839C2" w:rsidRDefault="009434C9" w:rsidP="00AE4F07">
      <w:pPr>
        <w:pStyle w:val="af2"/>
        <w:numPr>
          <w:ilvl w:val="0"/>
          <w:numId w:val="37"/>
        </w:numPr>
        <w:ind w:firstLineChars="0"/>
        <w:rPr>
          <w:szCs w:val="20"/>
          <w:lang w:eastAsia="zh-CN"/>
        </w:rPr>
        <w:sectPr w:rsidR="004131AA" w:rsidRPr="003839C2" w:rsidSect="00DA1C31">
          <w:pgSz w:w="11909" w:h="16834" w:code="9"/>
          <w:pgMar w:top="1440" w:right="1152" w:bottom="1440" w:left="1440" w:header="720" w:footer="720" w:gutter="0"/>
          <w:cols w:space="720"/>
          <w:noEndnote/>
        </w:sectPr>
      </w:pPr>
      <w:r w:rsidRPr="009842FF">
        <w:rPr>
          <w:szCs w:val="20"/>
          <w:lang w:eastAsia="zh-CN"/>
        </w:rPr>
        <w:t>3GPP RAN1#1</w:t>
      </w:r>
      <w:r>
        <w:rPr>
          <w:szCs w:val="20"/>
          <w:lang w:eastAsia="zh-CN"/>
        </w:rPr>
        <w:t>1</w:t>
      </w:r>
      <w:r w:rsidR="003839C2">
        <w:rPr>
          <w:szCs w:val="20"/>
          <w:lang w:eastAsia="zh-CN"/>
        </w:rPr>
        <w:t>4</w:t>
      </w:r>
      <w:r w:rsidRPr="009842FF">
        <w:rPr>
          <w:szCs w:val="20"/>
          <w:lang w:eastAsia="zh-CN"/>
        </w:rPr>
        <w:t xml:space="preserve"> Chairman’s Notes, </w:t>
      </w:r>
      <w:r w:rsidR="00AE4F07" w:rsidRPr="00AE4F07">
        <w:rPr>
          <w:szCs w:val="20"/>
          <w:lang w:eastAsia="zh-CN"/>
        </w:rPr>
        <w:t>August 21st - August 25th, 2023</w:t>
      </w:r>
      <w:r w:rsidR="00AE4F07">
        <w:rPr>
          <w:szCs w:val="20"/>
          <w:lang w:eastAsia="zh-CN"/>
        </w:rPr>
        <w:t>.</w:t>
      </w:r>
    </w:p>
    <w:p w14:paraId="6CC60B01" w14:textId="77777777" w:rsidR="00837AD4" w:rsidRPr="003839C2" w:rsidRDefault="00837AD4" w:rsidP="003839C2">
      <w:pPr>
        <w:pStyle w:val="1"/>
        <w:numPr>
          <w:ilvl w:val="0"/>
          <w:numId w:val="0"/>
        </w:numPr>
        <w:spacing w:after="100"/>
        <w:rPr>
          <w:rFonts w:hint="eastAsia"/>
          <w:lang w:eastAsia="zh-CN"/>
        </w:rPr>
      </w:pPr>
    </w:p>
    <w:sectPr w:rsidR="00837AD4" w:rsidRPr="003839C2"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5B2CE" w14:textId="77777777" w:rsidR="006413A1" w:rsidRDefault="006413A1">
      <w:r>
        <w:separator/>
      </w:r>
    </w:p>
  </w:endnote>
  <w:endnote w:type="continuationSeparator" w:id="0">
    <w:p w14:paraId="28CDCC91" w14:textId="77777777" w:rsidR="006413A1" w:rsidRDefault="006413A1">
      <w:r>
        <w:continuationSeparator/>
      </w:r>
    </w:p>
  </w:endnote>
  <w:endnote w:type="continuationNotice" w:id="1">
    <w:p w14:paraId="43C8A16C" w14:textId="77777777" w:rsidR="006413A1" w:rsidRDefault="00641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905E8" w14:textId="77777777" w:rsidR="006413A1" w:rsidRDefault="006413A1">
      <w:r>
        <w:separator/>
      </w:r>
    </w:p>
  </w:footnote>
  <w:footnote w:type="continuationSeparator" w:id="0">
    <w:p w14:paraId="48D0E5ED" w14:textId="77777777" w:rsidR="006413A1" w:rsidRDefault="006413A1">
      <w:r>
        <w:continuationSeparator/>
      </w:r>
    </w:p>
  </w:footnote>
  <w:footnote w:type="continuationNotice" w:id="1">
    <w:p w14:paraId="67AE557D" w14:textId="77777777" w:rsidR="006413A1" w:rsidRDefault="00641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813D64"/>
    <w:multiLevelType w:val="hybridMultilevel"/>
    <w:tmpl w:val="A694F3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6"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28"/>
  </w:num>
  <w:num w:numId="4">
    <w:abstractNumId w:val="29"/>
  </w:num>
  <w:num w:numId="5">
    <w:abstractNumId w:val="19"/>
  </w:num>
  <w:num w:numId="6">
    <w:abstractNumId w:val="7"/>
  </w:num>
  <w:num w:numId="7">
    <w:abstractNumId w:val="14"/>
  </w:num>
  <w:num w:numId="8">
    <w:abstractNumId w:val="30"/>
  </w:num>
  <w:num w:numId="9">
    <w:abstractNumId w:val="0"/>
  </w:num>
  <w:num w:numId="10">
    <w:abstractNumId w:val="16"/>
  </w:num>
  <w:num w:numId="11">
    <w:abstractNumId w:val="2"/>
  </w:num>
  <w:num w:numId="12">
    <w:abstractNumId w:val="22"/>
  </w:num>
  <w:num w:numId="13">
    <w:abstractNumId w:val="13"/>
  </w:num>
  <w:num w:numId="14">
    <w:abstractNumId w:val="24"/>
  </w:num>
  <w:num w:numId="15">
    <w:abstractNumId w:val="17"/>
  </w:num>
  <w:num w:numId="16">
    <w:abstractNumId w:val="4"/>
  </w:num>
  <w:num w:numId="17">
    <w:abstractNumId w:val="12"/>
  </w:num>
  <w:num w:numId="18">
    <w:abstractNumId w:val="18"/>
  </w:num>
  <w:num w:numId="19">
    <w:abstractNumId w:val="21"/>
  </w:num>
  <w:num w:numId="20">
    <w:abstractNumId w:val="31"/>
  </w:num>
  <w:num w:numId="21">
    <w:abstractNumId w:val="27"/>
  </w:num>
  <w:num w:numId="22">
    <w:abstractNumId w:val="25"/>
  </w:num>
  <w:num w:numId="23">
    <w:abstractNumId w:val="9"/>
  </w:num>
  <w:num w:numId="24">
    <w:abstractNumId w:val="19"/>
  </w:num>
  <w:num w:numId="25">
    <w:abstractNumId w:val="19"/>
  </w:num>
  <w:num w:numId="26">
    <w:abstractNumId w:val="20"/>
  </w:num>
  <w:num w:numId="27">
    <w:abstractNumId w:val="23"/>
  </w:num>
  <w:num w:numId="28">
    <w:abstractNumId w:val="10"/>
  </w:num>
  <w:num w:numId="29">
    <w:abstractNumId w:val="26"/>
  </w:num>
  <w:num w:numId="30">
    <w:abstractNumId w:val="3"/>
  </w:num>
  <w:num w:numId="31">
    <w:abstractNumId w:val="1"/>
  </w:num>
  <w:num w:numId="32">
    <w:abstractNumId w:val="32"/>
  </w:num>
  <w:num w:numId="33">
    <w:abstractNumId w:val="19"/>
  </w:num>
  <w:num w:numId="34">
    <w:abstractNumId w:val="19"/>
  </w:num>
  <w:num w:numId="35">
    <w:abstractNumId w:val="8"/>
  </w:num>
  <w:num w:numId="36">
    <w:abstractNumId w:val="15"/>
  </w:num>
  <w:num w:numId="37">
    <w:abstractNumId w:val="6"/>
  </w:num>
  <w:num w:numId="38">
    <w:abstractNumId w:val="5"/>
  </w:num>
  <w:num w:numId="39">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56D"/>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D91"/>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E0"/>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9C2"/>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B27"/>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2E4"/>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028"/>
    <w:rsid w:val="0048354F"/>
    <w:rsid w:val="00483913"/>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454"/>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227"/>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8A8"/>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3A1"/>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4EDA"/>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4C9"/>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2EE0"/>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0C67"/>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AD6"/>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4F07"/>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B1"/>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997"/>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57C"/>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3E2"/>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1FD"/>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655"/>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8B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table" w:customStyle="1" w:styleId="TableGrid1">
    <w:name w:val="TableGrid1"/>
    <w:basedOn w:val="a1"/>
    <w:next w:val="ad"/>
    <w:qFormat/>
    <w:rsid w:val="0012256D"/>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12256D"/>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12256D"/>
    <w:rPr>
      <w:rFonts w:eastAsia="Malgun Gothic" w:cs="Batang"/>
      <w:lang w:val="en-GB" w:eastAsia="ko-KR"/>
    </w:rPr>
  </w:style>
  <w:style w:type="paragraph" w:customStyle="1" w:styleId="TAL">
    <w:name w:val="TAL"/>
    <w:basedOn w:val="a"/>
    <w:link w:val="TALCar"/>
    <w:qFormat/>
    <w:rsid w:val="0012256D"/>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locked/>
    <w:rsid w:val="0012256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4A2DE-C9D6-49F7-A5DC-A6001E5BC0CD}">
  <ds:schemaRefs>
    <ds:schemaRef ds:uri="http://schemas.openxmlformats.org/officeDocument/2006/bibliography"/>
  </ds:schemaRefs>
</ds:datastoreItem>
</file>

<file path=customXml/itemProps2.xml><?xml version="1.0" encoding="utf-8"?>
<ds:datastoreItem xmlns:ds="http://schemas.openxmlformats.org/officeDocument/2006/customXml" ds:itemID="{6CCEBE7B-7347-45E8-8C0A-74E489532C38}">
  <ds:schemaRefs>
    <ds:schemaRef ds:uri="http://schemas.openxmlformats.org/officeDocument/2006/bibliography"/>
  </ds:schemaRefs>
</ds:datastoreItem>
</file>

<file path=customXml/itemProps3.xml><?xml version="1.0" encoding="utf-8"?>
<ds:datastoreItem xmlns:ds="http://schemas.openxmlformats.org/officeDocument/2006/customXml" ds:itemID="{83816D5C-E0C6-4ADA-B52E-4BFD66CF9CE6}">
  <ds:schemaRefs>
    <ds:schemaRef ds:uri="http://schemas.openxmlformats.org/officeDocument/2006/bibliography"/>
  </ds:schemaRefs>
</ds:datastoreItem>
</file>

<file path=customXml/itemProps4.xml><?xml version="1.0" encoding="utf-8"?>
<ds:datastoreItem xmlns:ds="http://schemas.openxmlformats.org/officeDocument/2006/customXml" ds:itemID="{1C9ED61D-489B-4084-A4E3-F7DFF963B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6</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31</cp:revision>
  <cp:lastPrinted>2015-03-27T14:25:00Z</cp:lastPrinted>
  <dcterms:created xsi:type="dcterms:W3CDTF">2023-05-15T09:06:00Z</dcterms:created>
  <dcterms:modified xsi:type="dcterms:W3CDTF">2023-09-27T06:38:00Z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